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1F8099" w:rsidR="001E41F3" w:rsidRDefault="001E41F3">
      <w:pPr>
        <w:pStyle w:val="CRCoverPage"/>
        <w:tabs>
          <w:tab w:val="right" w:pos="9639"/>
        </w:tabs>
        <w:spacing w:after="0"/>
        <w:rPr>
          <w:b/>
          <w:i/>
          <w:noProof/>
          <w:sz w:val="28"/>
        </w:rPr>
      </w:pPr>
      <w:r>
        <w:rPr>
          <w:b/>
          <w:noProof/>
          <w:sz w:val="24"/>
        </w:rPr>
        <w:t>3GPP TSG-</w:t>
      </w:r>
      <w:r w:rsidR="00D4665A">
        <w:rPr>
          <w:b/>
          <w:noProof/>
          <w:sz w:val="24"/>
        </w:rPr>
        <w:fldChar w:fldCharType="begin"/>
      </w:r>
      <w:r w:rsidR="00D4665A">
        <w:rPr>
          <w:b/>
          <w:noProof/>
          <w:sz w:val="24"/>
        </w:rPr>
        <w:instrText xml:space="preserve"> DOCPROPERTY  TSG/WGRef  \* MERGEFORMAT </w:instrText>
      </w:r>
      <w:r w:rsidR="00D4665A">
        <w:rPr>
          <w:b/>
          <w:noProof/>
          <w:sz w:val="24"/>
        </w:rPr>
        <w:fldChar w:fldCharType="separate"/>
      </w:r>
      <w:r w:rsidR="000E3235">
        <w:rPr>
          <w:b/>
          <w:noProof/>
          <w:sz w:val="24"/>
        </w:rPr>
        <w:t>RAN</w:t>
      </w:r>
      <w:r w:rsidR="00D4665A">
        <w:rPr>
          <w:b/>
          <w:noProof/>
          <w:sz w:val="24"/>
        </w:rPr>
        <w:fldChar w:fldCharType="end"/>
      </w:r>
      <w:r w:rsidR="00C66BA2">
        <w:rPr>
          <w:b/>
          <w:noProof/>
          <w:sz w:val="24"/>
        </w:rPr>
        <w:t xml:space="preserve"> </w:t>
      </w:r>
      <w:r w:rsidR="000E3235">
        <w:rPr>
          <w:b/>
          <w:noProof/>
          <w:sz w:val="24"/>
        </w:rPr>
        <w:t xml:space="preserve">WG4 </w:t>
      </w:r>
      <w:r>
        <w:rPr>
          <w:b/>
          <w:noProof/>
          <w:sz w:val="24"/>
        </w:rPr>
        <w:t>Meeting #</w:t>
      </w:r>
      <w:r w:rsidR="00D4665A">
        <w:rPr>
          <w:b/>
          <w:noProof/>
          <w:sz w:val="24"/>
        </w:rPr>
        <w:fldChar w:fldCharType="begin"/>
      </w:r>
      <w:r w:rsidR="00D4665A">
        <w:rPr>
          <w:b/>
          <w:noProof/>
          <w:sz w:val="24"/>
        </w:rPr>
        <w:instrText xml:space="preserve"> DOCPROPERTY  MtgSeq  \* MERGEFORMAT </w:instrText>
      </w:r>
      <w:r w:rsidR="00D4665A">
        <w:rPr>
          <w:b/>
          <w:noProof/>
          <w:sz w:val="24"/>
        </w:rPr>
        <w:fldChar w:fldCharType="separate"/>
      </w:r>
      <w:r w:rsidR="00EB09B7" w:rsidRPr="00EB09B7">
        <w:rPr>
          <w:b/>
          <w:noProof/>
          <w:sz w:val="24"/>
        </w:rPr>
        <w:t xml:space="preserve"> </w:t>
      </w:r>
      <w:r w:rsidR="00D4665A">
        <w:fldChar w:fldCharType="end"/>
      </w:r>
      <w:r w:rsidR="00D4665A">
        <w:rPr>
          <w:b/>
          <w:noProof/>
          <w:sz w:val="24"/>
        </w:rPr>
        <w:fldChar w:fldCharType="begin"/>
      </w:r>
      <w:r w:rsidR="00D4665A">
        <w:rPr>
          <w:b/>
          <w:noProof/>
          <w:sz w:val="24"/>
        </w:rPr>
        <w:instrText xml:space="preserve"> DOCPROPERTY  MtgTitle  \* MERGEFORMAT </w:instrText>
      </w:r>
      <w:r w:rsidR="00D4665A">
        <w:rPr>
          <w:b/>
          <w:noProof/>
          <w:sz w:val="24"/>
        </w:rPr>
        <w:fldChar w:fldCharType="separate"/>
      </w:r>
      <w:r w:rsidR="000E3235">
        <w:rPr>
          <w:b/>
          <w:noProof/>
          <w:sz w:val="24"/>
        </w:rPr>
        <w:t>11</w:t>
      </w:r>
      <w:r w:rsidR="00E6701A">
        <w:rPr>
          <w:b/>
          <w:noProof/>
          <w:sz w:val="24"/>
        </w:rPr>
        <w:t>3</w:t>
      </w:r>
      <w:r w:rsidR="00D4665A">
        <w:rPr>
          <w:b/>
          <w:noProof/>
          <w:sz w:val="24"/>
        </w:rPr>
        <w:fldChar w:fldCharType="end"/>
      </w:r>
      <w:r>
        <w:rPr>
          <w:b/>
          <w:i/>
          <w:noProof/>
          <w:sz w:val="28"/>
        </w:rPr>
        <w:tab/>
      </w:r>
      <w:r w:rsidR="00D4665A">
        <w:rPr>
          <w:b/>
          <w:i/>
          <w:noProof/>
          <w:sz w:val="28"/>
        </w:rPr>
        <w:fldChar w:fldCharType="begin"/>
      </w:r>
      <w:r w:rsidR="00D4665A">
        <w:rPr>
          <w:b/>
          <w:i/>
          <w:noProof/>
          <w:sz w:val="28"/>
        </w:rPr>
        <w:instrText xml:space="preserve"> DOCPROPERTY  Tdoc#  \* MERGEFORMAT </w:instrText>
      </w:r>
      <w:r w:rsidR="00D4665A">
        <w:rPr>
          <w:b/>
          <w:i/>
          <w:noProof/>
          <w:sz w:val="28"/>
        </w:rPr>
        <w:fldChar w:fldCharType="separate"/>
      </w:r>
      <w:r w:rsidR="000E3235">
        <w:rPr>
          <w:b/>
          <w:i/>
          <w:noProof/>
          <w:sz w:val="28"/>
        </w:rPr>
        <w:t>R4-</w:t>
      </w:r>
      <w:bookmarkStart w:id="0" w:name="_GoBack"/>
      <w:bookmarkEnd w:id="0"/>
      <w:r w:rsidR="007F2ADF" w:rsidRPr="007F2ADF">
        <w:rPr>
          <w:b/>
          <w:i/>
          <w:noProof/>
          <w:sz w:val="28"/>
        </w:rPr>
        <w:t>2419021</w:t>
      </w:r>
      <w:r w:rsidR="00D4665A">
        <w:rPr>
          <w:b/>
          <w:i/>
          <w:noProof/>
          <w:sz w:val="28"/>
        </w:rPr>
        <w:fldChar w:fldCharType="end"/>
      </w:r>
    </w:p>
    <w:p w14:paraId="7CB45193" w14:textId="4D4215ED" w:rsidR="001E41F3" w:rsidRDefault="00D4665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E3235">
        <w:rPr>
          <w:b/>
          <w:noProof/>
          <w:sz w:val="24"/>
        </w:rPr>
        <w:t>Orlando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E3235">
        <w:rPr>
          <w:b/>
          <w:noProof/>
          <w:sz w:val="24"/>
        </w:rPr>
        <w:t>US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E3235">
        <w:rPr>
          <w:b/>
          <w:noProof/>
          <w:sz w:val="24"/>
        </w:rPr>
        <w:t>19</w:t>
      </w:r>
      <w:r w:rsidR="000E3235" w:rsidRPr="000E3235">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E3235">
        <w:rPr>
          <w:b/>
          <w:noProof/>
          <w:sz w:val="24"/>
        </w:rPr>
        <w:t>22</w:t>
      </w:r>
      <w:r w:rsidR="000E3235" w:rsidRPr="000E3235">
        <w:rPr>
          <w:b/>
          <w:noProof/>
          <w:sz w:val="24"/>
          <w:vertAlign w:val="superscript"/>
        </w:rPr>
        <w:t>nd</w:t>
      </w:r>
      <w:r w:rsidR="000E3235">
        <w:rPr>
          <w:b/>
          <w:noProof/>
          <w:sz w:val="24"/>
        </w:rPr>
        <w:t xml:space="preserve">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ED411" w:rsidR="001E41F3" w:rsidRPr="00410371" w:rsidRDefault="00D4665A" w:rsidP="000E323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716EB" w:rsidR="001E41F3" w:rsidRPr="00410371" w:rsidRDefault="000E3235" w:rsidP="000E323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EF3B1" w:rsidR="001E41F3" w:rsidRPr="00410371" w:rsidRDefault="00D4665A" w:rsidP="000E32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3235">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E52B6" w:rsidR="001E41F3" w:rsidRDefault="004D3900" w:rsidP="00FF2CF2">
            <w:pPr>
              <w:pStyle w:val="CRCoverPage"/>
              <w:spacing w:after="0"/>
              <w:ind w:left="100"/>
              <w:rPr>
                <w:noProof/>
              </w:rPr>
            </w:pPr>
            <w:r>
              <w:fldChar w:fldCharType="begin"/>
            </w:r>
            <w:r>
              <w:instrText xml:space="preserve"> DOCPROPERTY  CrTitle  \* MERGEFORMAT </w:instrText>
            </w:r>
            <w:r>
              <w:fldChar w:fldCharType="separate"/>
            </w:r>
            <w:r w:rsidR="00FF2CF2">
              <w:t>Draft CR for TS 38.101-1 to add BCS 4 and 5 for CA_n1-n41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09A93D" w:rsidR="001E41F3" w:rsidRDefault="00D4665A" w:rsidP="00FF2CF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r w:rsidR="00A23ABF">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9CD1B" w:rsidR="001E41F3" w:rsidRDefault="00D4665A" w:rsidP="00C309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933" w:rsidRPr="003B0544">
              <w:rPr>
                <w:rFonts w:cs="Arial"/>
                <w:lang w:val="en-US" w:eastAsia="ja-JP"/>
              </w:rPr>
              <w:t>NR_CADC_SUL_R19</w:t>
            </w:r>
            <w:r w:rsidR="00C30933" w:rsidRPr="0078197E">
              <w:rPr>
                <w:rFonts w:cs="Arial"/>
                <w:lang w:val="en-US"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B62B2" w:rsidR="001E41F3" w:rsidRDefault="00D4665A" w:rsidP="00C309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933">
              <w:rPr>
                <w:noProof/>
              </w:rPr>
              <w:t>2024</w:t>
            </w:r>
            <w:r w:rsidR="00C30933" w:rsidRPr="00C30933">
              <w:rPr>
                <w:rFonts w:hint="eastAsia"/>
                <w:noProof/>
              </w:rPr>
              <w:t>-</w:t>
            </w:r>
            <w:r w:rsidR="00C30933" w:rsidRPr="00C30933">
              <w:rPr>
                <w:noProof/>
              </w:rPr>
              <w:t>11</w:t>
            </w:r>
            <w:r w:rsidR="00C30933" w:rsidRPr="00C30933">
              <w:rPr>
                <w:rFonts w:hint="eastAsia"/>
                <w:noProof/>
              </w:rPr>
              <w:t>-</w:t>
            </w:r>
            <w:r w:rsidR="00C30933" w:rsidRPr="00C30933">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E7C41D" w:rsidR="001E41F3" w:rsidRDefault="00FF2CF2" w:rsidP="00C6069B">
            <w:pPr>
              <w:pStyle w:val="CRCoverPage"/>
              <w:spacing w:after="0"/>
              <w:jc w:val="both"/>
              <w:rPr>
                <w:noProof/>
              </w:rPr>
            </w:pPr>
            <w:r>
              <w:rPr>
                <w:noProof/>
              </w:rPr>
              <w:t>BCS 4 and BCS 5</w:t>
            </w:r>
            <w:r w:rsidR="00CC5199">
              <w:rPr>
                <w:noProof/>
              </w:rPr>
              <w:t xml:space="preserve"> configurations for CA_n1A-n41A are requested by operators. They can be added directly because there is no MSD identified.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C65A0D" w:rsidR="001E41F3" w:rsidRDefault="00CC5199" w:rsidP="00C6069B">
            <w:pPr>
              <w:pStyle w:val="CRCoverPage"/>
              <w:spacing w:after="0"/>
              <w:jc w:val="both"/>
              <w:rPr>
                <w:noProof/>
              </w:rPr>
            </w:pPr>
            <w:r>
              <w:rPr>
                <w:noProof/>
              </w:rPr>
              <w:t xml:space="preserve">Add the BCS 4 and BCS 5 configurations for CA_n1A-n41A.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CE73C8">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710D5" w:rsidR="001E41F3" w:rsidRDefault="00CE73C8" w:rsidP="00C6069B">
            <w:pPr>
              <w:pStyle w:val="CRCoverPage"/>
              <w:spacing w:after="0"/>
              <w:jc w:val="both"/>
              <w:rPr>
                <w:noProof/>
              </w:rPr>
            </w:pPr>
            <w:r>
              <w:rPr>
                <w:noProof/>
              </w:rPr>
              <w:t>The BCS 4 and BCS 5 configurations for CA_n1A-n41A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70E1A" w:rsidR="001E41F3" w:rsidRDefault="00B52535">
            <w:pPr>
              <w:pStyle w:val="CRCoverPage"/>
              <w:spacing w:after="0"/>
              <w:ind w:left="100"/>
              <w:rPr>
                <w:noProof/>
              </w:rPr>
            </w:pPr>
            <w:r>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4EFC6" w:rsidR="00B52535" w:rsidRDefault="00B52535" w:rsidP="00B52535">
            <w:pPr>
              <w:pStyle w:val="CRCoverPage"/>
              <w:spacing w:after="0"/>
              <w:ind w:left="99"/>
              <w:rPr>
                <w:noProof/>
              </w:rPr>
            </w:pPr>
            <w:r>
              <w:rPr>
                <w:noProof/>
              </w:rPr>
              <w:t>TS/TR ... CR ... 38.521-1</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Pr="00B52535" w:rsidRDefault="00B52535" w:rsidP="00B52535">
      <w:pPr>
        <w:pStyle w:val="2"/>
        <w:jc w:val="center"/>
        <w:rPr>
          <w:rFonts w:eastAsia="??"/>
          <w:color w:val="FF0000"/>
          <w:szCs w:val="32"/>
        </w:rPr>
      </w:pPr>
      <w:r>
        <w:rPr>
          <w:rFonts w:eastAsia="??"/>
          <w:color w:val="FF0000"/>
          <w:szCs w:val="32"/>
        </w:rPr>
        <w:lastRenderedPageBreak/>
        <w:t>&lt;&lt; Start of change &gt;&gt;</w:t>
      </w:r>
    </w:p>
    <w:p w14:paraId="1A347FAA" w14:textId="77777777" w:rsidR="00B52535" w:rsidRDefault="00B52535" w:rsidP="00B52535">
      <w:pPr>
        <w:pStyle w:val="TH"/>
        <w:rPr>
          <w:bCs/>
        </w:rPr>
      </w:pPr>
      <w:r>
        <w:rPr>
          <w:bCs/>
        </w:rPr>
        <w:t>Table 5.5A.3.1-1</w:t>
      </w:r>
      <w:r>
        <w:rPr>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52535" w14:paraId="13279F97" w14:textId="77777777" w:rsidTr="003906C7">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B124AC3" w14:textId="77777777" w:rsidR="00B52535" w:rsidRDefault="00B52535">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37CB08E9" w14:textId="77777777" w:rsidR="00B52535" w:rsidRDefault="00B52535">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21A60B" w14:textId="77777777" w:rsidR="00B52535" w:rsidRDefault="00B52535">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EBADD7" w14:textId="77777777" w:rsidR="00B52535" w:rsidRDefault="00B52535">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3878F3A4" w14:textId="77777777" w:rsidR="00B52535" w:rsidRDefault="00B52535">
            <w:pPr>
              <w:pStyle w:val="TAH"/>
              <w:overflowPunct w:val="0"/>
              <w:autoSpaceDE w:val="0"/>
              <w:autoSpaceDN w:val="0"/>
              <w:adjustRightInd w:val="0"/>
              <w:rPr>
                <w:szCs w:val="18"/>
                <w:lang w:val="en-US" w:eastAsia="zh-CN"/>
              </w:rPr>
            </w:pPr>
            <w:r>
              <w:t>Bandwidth combination set</w:t>
            </w:r>
          </w:p>
        </w:tc>
      </w:tr>
      <w:tr w:rsidR="00B52535" w14:paraId="08FA0DEF"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7222227E" w14:textId="77777777" w:rsidR="00B52535" w:rsidRDefault="00B52535">
            <w:pPr>
              <w:pStyle w:val="TAC"/>
              <w:rPr>
                <w:lang w:val="en-US" w:eastAsia="zh-CN"/>
              </w:rPr>
            </w:pPr>
            <w:r>
              <w:rPr>
                <w:lang w:eastAsia="zh-CN"/>
              </w:rPr>
              <w:t>CA</w:t>
            </w:r>
            <w:r>
              <w:t>_</w:t>
            </w:r>
            <w:r>
              <w:rPr>
                <w:lang w:val="en-US" w:eastAsia="zh-CN"/>
              </w:rPr>
              <w:t>n1</w:t>
            </w:r>
            <w:r>
              <w:rPr>
                <w:lang w:val="sv-SE" w:eastAsia="ja-JP"/>
              </w:rPr>
              <w:t>A-</w:t>
            </w:r>
            <w:r>
              <w:rPr>
                <w:lang w:val="en-US" w:eastAsia="zh-CN"/>
              </w:rPr>
              <w:t>n3</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2923649" w14:textId="77777777" w:rsidR="00B52535" w:rsidRDefault="00B52535">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5E394165" w14:textId="77777777" w:rsidR="00B52535" w:rsidRDefault="00B52535">
            <w:pPr>
              <w:pStyle w:val="TAC"/>
              <w:rPr>
                <w:lang w:val="en-US" w:eastAsia="zh-CN"/>
              </w:rPr>
            </w:pPr>
            <w:r>
              <w:rPr>
                <w:lang w:eastAsia="zh-CN"/>
              </w:rPr>
              <w:t>CA</w:t>
            </w:r>
            <w:r>
              <w:t>_</w:t>
            </w:r>
            <w:r>
              <w:rPr>
                <w:lang w:val="en-US" w:eastAsia="zh-CN"/>
              </w:rPr>
              <w:t>n1</w:t>
            </w:r>
            <w:r>
              <w:rPr>
                <w:lang w:val="sv-SE" w:eastAsia="ja-JP"/>
              </w:rPr>
              <w:t>A-</w:t>
            </w:r>
            <w:r>
              <w:rPr>
                <w:lang w:val="en-US" w:eastAsia="zh-CN"/>
              </w:rPr>
              <w:t>n3</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8EA658"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9051F6"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7A53BF6" w14:textId="77777777" w:rsidR="00B52535" w:rsidRDefault="00B52535">
            <w:pPr>
              <w:pStyle w:val="TAC"/>
              <w:rPr>
                <w:lang w:val="en-US" w:eastAsia="zh-CN"/>
              </w:rPr>
            </w:pPr>
            <w:r>
              <w:rPr>
                <w:lang w:val="en-US" w:eastAsia="zh-CN"/>
              </w:rPr>
              <w:t>0</w:t>
            </w:r>
          </w:p>
        </w:tc>
      </w:tr>
      <w:tr w:rsidR="00B52535" w14:paraId="1DDDF195" w14:textId="77777777" w:rsidTr="003906C7">
        <w:trPr>
          <w:trHeight w:val="187"/>
        </w:trPr>
        <w:tc>
          <w:tcPr>
            <w:tcW w:w="1983" w:type="dxa"/>
            <w:tcBorders>
              <w:top w:val="nil"/>
              <w:left w:val="single" w:sz="4" w:space="0" w:color="auto"/>
              <w:bottom w:val="nil"/>
              <w:right w:val="single" w:sz="4" w:space="0" w:color="auto"/>
            </w:tcBorders>
            <w:vAlign w:val="center"/>
          </w:tcPr>
          <w:p w14:paraId="7BF53AD3"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09DEA8EA"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02E104" w14:textId="77777777" w:rsidR="00B52535" w:rsidRDefault="00B52535">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7F1F49" w14:textId="77777777" w:rsidR="00B52535" w:rsidRDefault="00B52535">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1ADFFC47" w14:textId="77777777" w:rsidR="00B52535" w:rsidRDefault="00B52535">
            <w:pPr>
              <w:pStyle w:val="TAC"/>
              <w:rPr>
                <w:lang w:val="en-US" w:eastAsia="zh-CN"/>
              </w:rPr>
            </w:pPr>
          </w:p>
        </w:tc>
      </w:tr>
      <w:tr w:rsidR="00B52535" w14:paraId="427AA77C" w14:textId="77777777" w:rsidTr="003906C7">
        <w:trPr>
          <w:trHeight w:val="187"/>
        </w:trPr>
        <w:tc>
          <w:tcPr>
            <w:tcW w:w="1983" w:type="dxa"/>
            <w:tcBorders>
              <w:top w:val="nil"/>
              <w:left w:val="single" w:sz="4" w:space="0" w:color="auto"/>
              <w:bottom w:val="nil"/>
              <w:right w:val="single" w:sz="4" w:space="0" w:color="auto"/>
            </w:tcBorders>
            <w:vAlign w:val="center"/>
          </w:tcPr>
          <w:p w14:paraId="6689A709"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49D9F02A"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DF6AAD" w14:textId="77777777" w:rsidR="00B52535" w:rsidRDefault="00B52535">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0C4C82" w14:textId="77777777" w:rsidR="00B52535" w:rsidRDefault="00B52535">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78DFF303" w14:textId="77777777" w:rsidR="00B52535" w:rsidRDefault="00B52535">
            <w:pPr>
              <w:pStyle w:val="TAC"/>
              <w:rPr>
                <w:lang w:val="en-US" w:eastAsia="zh-CN"/>
              </w:rPr>
            </w:pPr>
            <w:r>
              <w:rPr>
                <w:lang w:val="en-US" w:eastAsia="zh-CN"/>
              </w:rPr>
              <w:t>1</w:t>
            </w:r>
          </w:p>
        </w:tc>
      </w:tr>
      <w:tr w:rsidR="00B52535" w14:paraId="35A9CD19" w14:textId="77777777" w:rsidTr="003906C7">
        <w:trPr>
          <w:trHeight w:val="187"/>
        </w:trPr>
        <w:tc>
          <w:tcPr>
            <w:tcW w:w="1983" w:type="dxa"/>
            <w:tcBorders>
              <w:top w:val="nil"/>
              <w:left w:val="single" w:sz="4" w:space="0" w:color="auto"/>
              <w:bottom w:val="nil"/>
              <w:right w:val="single" w:sz="4" w:space="0" w:color="auto"/>
            </w:tcBorders>
            <w:vAlign w:val="center"/>
          </w:tcPr>
          <w:p w14:paraId="76782160"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79A55E33"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1BD452" w14:textId="77777777" w:rsidR="00B52535" w:rsidRDefault="00B52535">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AD2921" w14:textId="77777777" w:rsidR="00B52535" w:rsidRDefault="00B52535">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40F9A94" w14:textId="77777777" w:rsidR="00B52535" w:rsidRDefault="00B52535">
            <w:pPr>
              <w:pStyle w:val="TAC"/>
              <w:rPr>
                <w:lang w:val="en-US" w:eastAsia="zh-CN"/>
              </w:rPr>
            </w:pPr>
          </w:p>
        </w:tc>
      </w:tr>
      <w:tr w:rsidR="00B52535" w14:paraId="1F9B7CA3" w14:textId="77777777" w:rsidTr="003906C7">
        <w:trPr>
          <w:trHeight w:val="187"/>
        </w:trPr>
        <w:tc>
          <w:tcPr>
            <w:tcW w:w="1983" w:type="dxa"/>
            <w:tcBorders>
              <w:top w:val="nil"/>
              <w:left w:val="single" w:sz="4" w:space="0" w:color="auto"/>
              <w:bottom w:val="nil"/>
              <w:right w:val="single" w:sz="4" w:space="0" w:color="auto"/>
            </w:tcBorders>
            <w:vAlign w:val="center"/>
          </w:tcPr>
          <w:p w14:paraId="4E2E0DCD" w14:textId="77777777" w:rsidR="00B52535" w:rsidRDefault="00B52535">
            <w:pPr>
              <w:pStyle w:val="TAC"/>
              <w:rPr>
                <w:lang w:eastAsia="zh-CN"/>
              </w:rPr>
            </w:pPr>
          </w:p>
        </w:tc>
        <w:tc>
          <w:tcPr>
            <w:tcW w:w="1690" w:type="dxa"/>
            <w:tcBorders>
              <w:top w:val="nil"/>
              <w:left w:val="single" w:sz="4" w:space="0" w:color="auto"/>
              <w:bottom w:val="nil"/>
              <w:right w:val="single" w:sz="4" w:space="0" w:color="auto"/>
            </w:tcBorders>
            <w:vAlign w:val="center"/>
          </w:tcPr>
          <w:p w14:paraId="57D44385"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2F1B30" w14:textId="77777777" w:rsidR="00B52535" w:rsidRDefault="00B52535">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32BA0E" w14:textId="77777777" w:rsidR="00B52535" w:rsidRDefault="00B52535">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4189F13" w14:textId="77777777" w:rsidR="00B52535" w:rsidRDefault="00B52535">
            <w:pPr>
              <w:pStyle w:val="TAC"/>
              <w:rPr>
                <w:lang w:val="en-US" w:eastAsia="zh-CN"/>
              </w:rPr>
            </w:pPr>
            <w:r>
              <w:rPr>
                <w:lang w:val="en-US" w:eastAsia="zh-CN"/>
              </w:rPr>
              <w:t>2</w:t>
            </w:r>
          </w:p>
        </w:tc>
      </w:tr>
      <w:tr w:rsidR="00B52535" w14:paraId="60D6F602" w14:textId="77777777" w:rsidTr="003906C7">
        <w:trPr>
          <w:trHeight w:val="187"/>
        </w:trPr>
        <w:tc>
          <w:tcPr>
            <w:tcW w:w="1983" w:type="dxa"/>
            <w:tcBorders>
              <w:top w:val="nil"/>
              <w:left w:val="single" w:sz="4" w:space="0" w:color="auto"/>
              <w:bottom w:val="nil"/>
              <w:right w:val="single" w:sz="4" w:space="0" w:color="auto"/>
            </w:tcBorders>
            <w:vAlign w:val="center"/>
          </w:tcPr>
          <w:p w14:paraId="2B093FCD" w14:textId="77777777" w:rsidR="00B52535" w:rsidRDefault="00B52535">
            <w:pPr>
              <w:pStyle w:val="TAC"/>
              <w:rPr>
                <w:lang w:eastAsia="zh-CN"/>
              </w:rPr>
            </w:pPr>
          </w:p>
        </w:tc>
        <w:tc>
          <w:tcPr>
            <w:tcW w:w="1690" w:type="dxa"/>
            <w:tcBorders>
              <w:top w:val="nil"/>
              <w:left w:val="single" w:sz="4" w:space="0" w:color="auto"/>
              <w:bottom w:val="nil"/>
              <w:right w:val="single" w:sz="4" w:space="0" w:color="auto"/>
            </w:tcBorders>
            <w:vAlign w:val="center"/>
          </w:tcPr>
          <w:p w14:paraId="1CE152FF"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39CAF8" w14:textId="77777777" w:rsidR="00B52535" w:rsidRDefault="00B52535">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2C46C3" w14:textId="77777777" w:rsidR="00B52535" w:rsidRDefault="00B52535">
            <w:pPr>
              <w:pStyle w:val="TAC"/>
              <w:rPr>
                <w:lang w:val="en-US" w:eastAsia="zh-CN" w:bidi="ar"/>
              </w:rPr>
            </w:pPr>
            <w:r>
              <w:rPr>
                <w:lang w:val="en-US"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14A3894C" w14:textId="77777777" w:rsidR="00B52535" w:rsidRDefault="00B52535">
            <w:pPr>
              <w:pStyle w:val="TAC"/>
              <w:rPr>
                <w:lang w:val="en-US" w:eastAsia="zh-CN"/>
              </w:rPr>
            </w:pPr>
          </w:p>
        </w:tc>
      </w:tr>
      <w:tr w:rsidR="00B52535" w14:paraId="6D1CFBB4" w14:textId="77777777" w:rsidTr="003906C7">
        <w:trPr>
          <w:trHeight w:val="187"/>
        </w:trPr>
        <w:tc>
          <w:tcPr>
            <w:tcW w:w="1983" w:type="dxa"/>
            <w:tcBorders>
              <w:top w:val="nil"/>
              <w:left w:val="single" w:sz="4" w:space="0" w:color="auto"/>
              <w:bottom w:val="nil"/>
              <w:right w:val="single" w:sz="4" w:space="0" w:color="auto"/>
            </w:tcBorders>
            <w:vAlign w:val="center"/>
          </w:tcPr>
          <w:p w14:paraId="31A89CEB" w14:textId="77777777" w:rsidR="00B52535" w:rsidRDefault="00B52535">
            <w:pPr>
              <w:pStyle w:val="TAC"/>
              <w:rPr>
                <w:lang w:eastAsia="zh-CN"/>
              </w:rPr>
            </w:pPr>
          </w:p>
        </w:tc>
        <w:tc>
          <w:tcPr>
            <w:tcW w:w="1690" w:type="dxa"/>
            <w:tcBorders>
              <w:top w:val="nil"/>
              <w:left w:val="single" w:sz="4" w:space="0" w:color="auto"/>
              <w:bottom w:val="nil"/>
              <w:right w:val="single" w:sz="4" w:space="0" w:color="auto"/>
            </w:tcBorders>
            <w:vAlign w:val="center"/>
          </w:tcPr>
          <w:p w14:paraId="2C98B651"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971E2F" w14:textId="77777777" w:rsidR="00B52535" w:rsidRDefault="00B5253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6DEC55" w14:textId="77777777" w:rsidR="00B52535" w:rsidRDefault="00B5253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5104B13" w14:textId="77777777" w:rsidR="00B52535" w:rsidRDefault="00B52535">
            <w:pPr>
              <w:pStyle w:val="TAC"/>
              <w:rPr>
                <w:lang w:val="en-US" w:eastAsia="zh-CN"/>
              </w:rPr>
            </w:pPr>
            <w:r>
              <w:rPr>
                <w:rFonts w:cs="Arial"/>
              </w:rPr>
              <w:t>4 and 5</w:t>
            </w:r>
          </w:p>
        </w:tc>
      </w:tr>
      <w:tr w:rsidR="00B52535" w14:paraId="50328F95"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0BF12680" w14:textId="77777777" w:rsidR="00B52535" w:rsidRDefault="00B5253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D5EA496"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DCEF26" w14:textId="77777777" w:rsidR="00B52535" w:rsidRDefault="00B52535">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CF6AC9" w14:textId="77777777" w:rsidR="00B52535" w:rsidRDefault="00B52535">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vAlign w:val="center"/>
          </w:tcPr>
          <w:p w14:paraId="50405CBD" w14:textId="77777777" w:rsidR="00B52535" w:rsidRDefault="00B52535">
            <w:pPr>
              <w:pStyle w:val="TAC"/>
              <w:rPr>
                <w:lang w:val="en-US" w:eastAsia="zh-CN"/>
              </w:rPr>
            </w:pPr>
          </w:p>
        </w:tc>
      </w:tr>
      <w:tr w:rsidR="00B52535" w14:paraId="20869A5E"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3EBB2790" w14:textId="77777777" w:rsidR="00B52535" w:rsidRDefault="00B52535">
            <w:pPr>
              <w:pStyle w:val="TAC"/>
              <w:rPr>
                <w:lang w:eastAsia="zh-CN"/>
              </w:rPr>
            </w:pPr>
            <w:bookmarkStart w:id="2" w:name="OLE_LINK12"/>
            <w:r>
              <w:rPr>
                <w:lang w:eastAsia="zh-CN"/>
              </w:rPr>
              <w:t>CA</w:t>
            </w:r>
            <w:r>
              <w:t>_</w:t>
            </w:r>
            <w:r>
              <w:rPr>
                <w:lang w:val="en-US" w:eastAsia="zh-CN"/>
              </w:rPr>
              <w:t>n1</w:t>
            </w:r>
            <w:r>
              <w:rPr>
                <w:lang w:val="sv-SE" w:eastAsia="ja-JP"/>
              </w:rPr>
              <w:t>A-</w:t>
            </w:r>
            <w:r>
              <w:rPr>
                <w:lang w:val="en-US" w:eastAsia="zh-CN"/>
              </w:rPr>
              <w:t>n3</w:t>
            </w:r>
            <w:r>
              <w:rPr>
                <w:lang w:val="sv-SE" w:eastAsia="ja-JP"/>
              </w:rPr>
              <w:t>B</w:t>
            </w:r>
            <w:bookmarkEnd w:id="2"/>
          </w:p>
        </w:tc>
        <w:tc>
          <w:tcPr>
            <w:tcW w:w="1690" w:type="dxa"/>
            <w:tcBorders>
              <w:top w:val="single" w:sz="4" w:space="0" w:color="auto"/>
              <w:left w:val="single" w:sz="4" w:space="0" w:color="auto"/>
              <w:bottom w:val="nil"/>
              <w:right w:val="single" w:sz="4" w:space="0" w:color="auto"/>
            </w:tcBorders>
            <w:vAlign w:val="center"/>
            <w:hideMark/>
          </w:tcPr>
          <w:p w14:paraId="2CE99063" w14:textId="77777777" w:rsidR="00B52535" w:rsidRDefault="00B52535">
            <w:pPr>
              <w:pStyle w:val="TAC"/>
              <w:rPr>
                <w:lang w:val="en-US" w:eastAsia="zh-CN"/>
              </w:rPr>
            </w:pPr>
            <w:r>
              <w:rPr>
                <w:lang w:eastAsia="zh-CN"/>
              </w:rPr>
              <w:t>CA</w:t>
            </w:r>
            <w:r>
              <w:t>_</w:t>
            </w:r>
            <w:r>
              <w:rPr>
                <w:lang w:val="en-US" w:eastAsia="zh-CN"/>
              </w:rPr>
              <w:t>n1</w:t>
            </w:r>
            <w:r>
              <w:rPr>
                <w:lang w:val="sv-SE" w:eastAsia="ja-JP"/>
              </w:rPr>
              <w:t>A-</w:t>
            </w:r>
            <w:r>
              <w:rPr>
                <w:lang w:val="en-US" w:eastAsia="zh-CN"/>
              </w:rPr>
              <w:t>n3</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54EDF9"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3A324A" w14:textId="77777777" w:rsidR="00B52535" w:rsidRDefault="00B52535">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3A809A3" w14:textId="77777777" w:rsidR="00B52535" w:rsidRDefault="00B52535">
            <w:pPr>
              <w:pStyle w:val="TAC"/>
              <w:rPr>
                <w:lang w:val="en-US" w:eastAsia="zh-CN"/>
              </w:rPr>
            </w:pPr>
            <w:r>
              <w:rPr>
                <w:lang w:val="en-US" w:eastAsia="zh-CN"/>
              </w:rPr>
              <w:t>0</w:t>
            </w:r>
          </w:p>
        </w:tc>
      </w:tr>
      <w:tr w:rsidR="00B52535" w14:paraId="6A83731D"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66DCCE0E" w14:textId="77777777" w:rsidR="00B52535" w:rsidRDefault="00B5253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FD9DAFC"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B2BE9B" w14:textId="77777777" w:rsidR="00B52535" w:rsidRDefault="00B52535">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46F79C" w14:textId="77777777" w:rsidR="00B52535" w:rsidRDefault="00B52535">
            <w:pPr>
              <w:pStyle w:val="TAC"/>
              <w:rPr>
                <w:lang w:val="en-US" w:eastAsia="zh-CN" w:bidi="ar"/>
              </w:rPr>
            </w:pPr>
            <w:r>
              <w:rPr>
                <w:lang w:val="en-US" w:eastAsia="zh-CN" w:bidi="ar"/>
              </w:rPr>
              <w:t>CA_n3B_BCS0</w:t>
            </w:r>
          </w:p>
        </w:tc>
        <w:tc>
          <w:tcPr>
            <w:tcW w:w="1360" w:type="dxa"/>
            <w:tcBorders>
              <w:top w:val="nil"/>
              <w:left w:val="single" w:sz="4" w:space="0" w:color="auto"/>
              <w:bottom w:val="single" w:sz="4" w:space="0" w:color="auto"/>
              <w:right w:val="single" w:sz="4" w:space="0" w:color="auto"/>
            </w:tcBorders>
            <w:vAlign w:val="center"/>
          </w:tcPr>
          <w:p w14:paraId="0C95D119" w14:textId="77777777" w:rsidR="00B52535" w:rsidRDefault="00B52535">
            <w:pPr>
              <w:pStyle w:val="TAC"/>
              <w:rPr>
                <w:lang w:val="en-US" w:eastAsia="zh-CN"/>
              </w:rPr>
            </w:pPr>
          </w:p>
        </w:tc>
      </w:tr>
      <w:tr w:rsidR="00B52535" w14:paraId="5404DF6A"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FE400DE" w14:textId="77777777" w:rsidR="00B52535" w:rsidRDefault="00B52535">
            <w:pPr>
              <w:pStyle w:val="TAC"/>
              <w:rPr>
                <w:lang w:val="en-US" w:eastAsia="zh-CN"/>
              </w:rPr>
            </w:pPr>
            <w:r>
              <w:rPr>
                <w:lang w:eastAsia="zh-CN"/>
              </w:rPr>
              <w:t>CA</w:t>
            </w:r>
            <w:r>
              <w:t>_</w:t>
            </w:r>
            <w:r>
              <w:rPr>
                <w:lang w:val="en-US" w:eastAsia="zh-CN"/>
              </w:rPr>
              <w:t>n1B</w:t>
            </w:r>
            <w:r>
              <w:rPr>
                <w:lang w:val="sv-SE" w:eastAsia="ja-JP"/>
              </w:rPr>
              <w:t>-</w:t>
            </w:r>
            <w:r>
              <w:rPr>
                <w:lang w:val="en-US" w:eastAsia="zh-CN"/>
              </w:rPr>
              <w:t>n3A</w:t>
            </w:r>
          </w:p>
        </w:tc>
        <w:tc>
          <w:tcPr>
            <w:tcW w:w="1690" w:type="dxa"/>
            <w:tcBorders>
              <w:top w:val="single" w:sz="4" w:space="0" w:color="auto"/>
              <w:left w:val="single" w:sz="4" w:space="0" w:color="auto"/>
              <w:bottom w:val="nil"/>
              <w:right w:val="single" w:sz="4" w:space="0" w:color="auto"/>
            </w:tcBorders>
            <w:vAlign w:val="center"/>
            <w:hideMark/>
          </w:tcPr>
          <w:p w14:paraId="79021C9C" w14:textId="77777777" w:rsidR="00B52535" w:rsidRDefault="00B52535">
            <w:pPr>
              <w:pStyle w:val="TAC"/>
              <w:rPr>
                <w:lang w:val="en-US" w:eastAsia="zh-CN"/>
              </w:rPr>
            </w:pPr>
            <w:r>
              <w:rPr>
                <w:lang w:eastAsia="zh-CN"/>
              </w:rPr>
              <w:t>CA</w:t>
            </w:r>
            <w:r>
              <w:t>_</w:t>
            </w:r>
            <w:r>
              <w:rPr>
                <w:lang w:val="en-US" w:eastAsia="zh-CN"/>
              </w:rPr>
              <w:t>n1</w:t>
            </w:r>
            <w:r>
              <w:rPr>
                <w:lang w:val="sv-SE" w:eastAsia="ja-JP"/>
              </w:rPr>
              <w:t>A-</w:t>
            </w:r>
            <w:r>
              <w:rPr>
                <w:lang w:val="en-US" w:eastAsia="zh-CN"/>
              </w:rPr>
              <w:t>n3</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109650"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636ED3" w14:textId="77777777" w:rsidR="00B52535" w:rsidRDefault="00B52535">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vAlign w:val="center"/>
            <w:hideMark/>
          </w:tcPr>
          <w:p w14:paraId="059F86D9" w14:textId="77777777" w:rsidR="00B52535" w:rsidRDefault="00B52535">
            <w:pPr>
              <w:pStyle w:val="TAC"/>
              <w:rPr>
                <w:lang w:val="en-US" w:eastAsia="zh-CN"/>
              </w:rPr>
            </w:pPr>
            <w:r>
              <w:rPr>
                <w:lang w:val="en-US" w:eastAsia="zh-CN"/>
              </w:rPr>
              <w:t>0</w:t>
            </w:r>
          </w:p>
        </w:tc>
      </w:tr>
      <w:tr w:rsidR="00B52535" w14:paraId="3B03A7C0" w14:textId="77777777" w:rsidTr="003906C7">
        <w:trPr>
          <w:trHeight w:val="187"/>
        </w:trPr>
        <w:tc>
          <w:tcPr>
            <w:tcW w:w="1983" w:type="dxa"/>
            <w:tcBorders>
              <w:top w:val="nil"/>
              <w:left w:val="single" w:sz="4" w:space="0" w:color="auto"/>
              <w:bottom w:val="nil"/>
              <w:right w:val="single" w:sz="4" w:space="0" w:color="auto"/>
            </w:tcBorders>
            <w:vAlign w:val="center"/>
          </w:tcPr>
          <w:p w14:paraId="59FBC245"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2A58A5F6"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E3A07E" w14:textId="77777777" w:rsidR="00B52535" w:rsidRDefault="00B52535">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90B840" w14:textId="77777777" w:rsidR="00B52535" w:rsidRDefault="00B52535">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2F924BF" w14:textId="77777777" w:rsidR="00B52535" w:rsidRDefault="00B52535">
            <w:pPr>
              <w:pStyle w:val="TAC"/>
              <w:rPr>
                <w:lang w:val="en-US" w:eastAsia="zh-CN"/>
              </w:rPr>
            </w:pPr>
          </w:p>
        </w:tc>
      </w:tr>
      <w:tr w:rsidR="00B52535" w14:paraId="1BC18976" w14:textId="77777777" w:rsidTr="003906C7">
        <w:trPr>
          <w:trHeight w:val="203"/>
        </w:trPr>
        <w:tc>
          <w:tcPr>
            <w:tcW w:w="1983" w:type="dxa"/>
            <w:tcBorders>
              <w:top w:val="nil"/>
              <w:left w:val="single" w:sz="4" w:space="0" w:color="auto"/>
              <w:bottom w:val="nil"/>
              <w:right w:val="single" w:sz="4" w:space="0" w:color="auto"/>
            </w:tcBorders>
            <w:vAlign w:val="center"/>
          </w:tcPr>
          <w:p w14:paraId="16474DF7" w14:textId="77777777" w:rsidR="00B52535" w:rsidRDefault="00B52535">
            <w:pPr>
              <w:pStyle w:val="TAC"/>
              <w:rPr>
                <w:lang w:eastAsia="zh-CN"/>
              </w:rPr>
            </w:pPr>
          </w:p>
        </w:tc>
        <w:tc>
          <w:tcPr>
            <w:tcW w:w="1690" w:type="dxa"/>
            <w:tcBorders>
              <w:top w:val="nil"/>
              <w:left w:val="single" w:sz="4" w:space="0" w:color="auto"/>
              <w:bottom w:val="nil"/>
              <w:right w:val="single" w:sz="4" w:space="0" w:color="auto"/>
            </w:tcBorders>
            <w:vAlign w:val="center"/>
          </w:tcPr>
          <w:p w14:paraId="4886AEB5"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E93582"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B6C1AD" w14:textId="77777777" w:rsidR="00B52535" w:rsidRDefault="00B52535">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vAlign w:val="center"/>
            <w:hideMark/>
          </w:tcPr>
          <w:p w14:paraId="7030D0A7" w14:textId="77777777" w:rsidR="00B52535" w:rsidRDefault="00B52535">
            <w:pPr>
              <w:pStyle w:val="TAC"/>
              <w:rPr>
                <w:lang w:val="en-US" w:eastAsia="zh-CN"/>
              </w:rPr>
            </w:pPr>
            <w:r>
              <w:rPr>
                <w:lang w:val="en-US" w:eastAsia="zh-CN"/>
              </w:rPr>
              <w:t>1</w:t>
            </w:r>
          </w:p>
        </w:tc>
      </w:tr>
      <w:tr w:rsidR="00B52535" w14:paraId="32A89860"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6AC331D5" w14:textId="77777777" w:rsidR="00B52535" w:rsidRDefault="00B5253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D5B9A89"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4451AA" w14:textId="77777777" w:rsidR="00B52535" w:rsidRDefault="00B52535">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FD9CB5" w14:textId="77777777" w:rsidR="00B52535" w:rsidRDefault="00B5253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5719D33" w14:textId="77777777" w:rsidR="00B52535" w:rsidRDefault="00B52535">
            <w:pPr>
              <w:pStyle w:val="TAC"/>
              <w:rPr>
                <w:lang w:val="en-US" w:eastAsia="zh-CN"/>
              </w:rPr>
            </w:pPr>
          </w:p>
        </w:tc>
      </w:tr>
      <w:tr w:rsidR="00B52535" w14:paraId="6B81037C"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08EA7578" w14:textId="77777777" w:rsidR="00B52535" w:rsidRDefault="00B52535">
            <w:pPr>
              <w:pStyle w:val="TAC"/>
              <w:rPr>
                <w:lang w:val="en-US" w:eastAsia="zh-CN"/>
              </w:rPr>
            </w:pPr>
            <w:r>
              <w:rPr>
                <w:lang w:eastAsia="zh-CN"/>
              </w:rPr>
              <w:t>CA</w:t>
            </w:r>
            <w:r>
              <w:t>_</w:t>
            </w:r>
            <w:r>
              <w:rPr>
                <w:lang w:val="en-US" w:eastAsia="zh-CN"/>
              </w:rPr>
              <w:t>n1</w:t>
            </w:r>
            <w:r>
              <w:rPr>
                <w:lang w:val="sv-SE" w:eastAsia="ja-JP"/>
              </w:rPr>
              <w:t>A-</w:t>
            </w:r>
            <w:r>
              <w:rPr>
                <w:lang w:val="en-US" w:eastAsia="zh-CN"/>
              </w:rPr>
              <w:t>n3(2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5A920DC" w14:textId="77777777" w:rsidR="00B52535" w:rsidRDefault="00B52535">
            <w:pPr>
              <w:pStyle w:val="TAC"/>
              <w:rPr>
                <w:lang w:val="en-US" w:eastAsia="zh-CN"/>
              </w:rPr>
            </w:pPr>
            <w:r>
              <w:rPr>
                <w:lang w:eastAsia="zh-CN"/>
              </w:rPr>
              <w:t>CA</w:t>
            </w:r>
            <w:r>
              <w:t>_</w:t>
            </w:r>
            <w:r>
              <w:rPr>
                <w:lang w:val="en-US" w:eastAsia="zh-CN"/>
              </w:rPr>
              <w:t>n1</w:t>
            </w:r>
            <w:r>
              <w:rPr>
                <w:lang w:val="sv-SE" w:eastAsia="ja-JP"/>
              </w:rPr>
              <w:t>A-</w:t>
            </w:r>
            <w:r>
              <w:rPr>
                <w:lang w:val="en-US" w:eastAsia="zh-CN"/>
              </w:rPr>
              <w:t>n3</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5E6E76"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C09D34"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95BA2CB" w14:textId="77777777" w:rsidR="00B52535" w:rsidRDefault="00B52535">
            <w:pPr>
              <w:pStyle w:val="TAC"/>
              <w:rPr>
                <w:lang w:val="en-US" w:eastAsia="zh-CN"/>
              </w:rPr>
            </w:pPr>
            <w:r>
              <w:rPr>
                <w:lang w:val="en-US" w:eastAsia="zh-CN"/>
              </w:rPr>
              <w:t>0</w:t>
            </w:r>
          </w:p>
        </w:tc>
      </w:tr>
      <w:tr w:rsidR="00B52535" w14:paraId="41425B58" w14:textId="77777777" w:rsidTr="003906C7">
        <w:trPr>
          <w:trHeight w:val="187"/>
        </w:trPr>
        <w:tc>
          <w:tcPr>
            <w:tcW w:w="1983" w:type="dxa"/>
            <w:tcBorders>
              <w:top w:val="nil"/>
              <w:left w:val="single" w:sz="4" w:space="0" w:color="auto"/>
              <w:bottom w:val="nil"/>
              <w:right w:val="single" w:sz="4" w:space="0" w:color="auto"/>
            </w:tcBorders>
            <w:vAlign w:val="center"/>
          </w:tcPr>
          <w:p w14:paraId="4F6F9FA9"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084CFABA"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3B6D5E" w14:textId="77777777" w:rsidR="00B52535" w:rsidRDefault="00B52535">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DF60AD" w14:textId="77777777" w:rsidR="00B52535" w:rsidRDefault="00B52535">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3A8CA929" w14:textId="77777777" w:rsidR="00B52535" w:rsidRDefault="00B52535">
            <w:pPr>
              <w:pStyle w:val="TAC"/>
              <w:rPr>
                <w:lang w:val="en-US" w:eastAsia="zh-CN"/>
              </w:rPr>
            </w:pPr>
          </w:p>
        </w:tc>
      </w:tr>
      <w:tr w:rsidR="00B52535" w14:paraId="43EF744E" w14:textId="77777777" w:rsidTr="003906C7">
        <w:trPr>
          <w:trHeight w:val="187"/>
        </w:trPr>
        <w:tc>
          <w:tcPr>
            <w:tcW w:w="1983" w:type="dxa"/>
            <w:tcBorders>
              <w:top w:val="nil"/>
              <w:left w:val="single" w:sz="4" w:space="0" w:color="auto"/>
              <w:bottom w:val="nil"/>
              <w:right w:val="single" w:sz="4" w:space="0" w:color="auto"/>
            </w:tcBorders>
            <w:vAlign w:val="center"/>
          </w:tcPr>
          <w:p w14:paraId="29B70374"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6D0C53BA"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F4F791"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CA25DB" w14:textId="77777777" w:rsidR="00B52535" w:rsidRDefault="00B52535">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621B1487" w14:textId="77777777" w:rsidR="00B52535" w:rsidRDefault="00B52535">
            <w:pPr>
              <w:pStyle w:val="TAC"/>
              <w:rPr>
                <w:lang w:val="en-US" w:eastAsia="zh-CN"/>
              </w:rPr>
            </w:pPr>
            <w:r>
              <w:rPr>
                <w:lang w:val="en-US" w:eastAsia="zh-CN"/>
              </w:rPr>
              <w:t>1</w:t>
            </w:r>
          </w:p>
        </w:tc>
      </w:tr>
      <w:tr w:rsidR="00B52535" w14:paraId="037F0EDA" w14:textId="77777777" w:rsidTr="003906C7">
        <w:trPr>
          <w:trHeight w:val="187"/>
        </w:trPr>
        <w:tc>
          <w:tcPr>
            <w:tcW w:w="1983" w:type="dxa"/>
            <w:tcBorders>
              <w:top w:val="nil"/>
              <w:left w:val="single" w:sz="4" w:space="0" w:color="auto"/>
              <w:bottom w:val="nil"/>
              <w:right w:val="single" w:sz="4" w:space="0" w:color="auto"/>
            </w:tcBorders>
            <w:vAlign w:val="center"/>
          </w:tcPr>
          <w:p w14:paraId="544DB870"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44A9944D"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AB323A" w14:textId="77777777" w:rsidR="00B52535" w:rsidRDefault="00B52535">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B2B643" w14:textId="77777777" w:rsidR="00B52535" w:rsidRDefault="00B52535">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5506DDFD" w14:textId="77777777" w:rsidR="00B52535" w:rsidRDefault="00B52535">
            <w:pPr>
              <w:pStyle w:val="TAC"/>
              <w:rPr>
                <w:lang w:val="en-US" w:eastAsia="zh-CN"/>
              </w:rPr>
            </w:pPr>
          </w:p>
        </w:tc>
      </w:tr>
      <w:tr w:rsidR="00B52535" w14:paraId="539C4B52" w14:textId="77777777" w:rsidTr="003906C7">
        <w:trPr>
          <w:trHeight w:val="187"/>
        </w:trPr>
        <w:tc>
          <w:tcPr>
            <w:tcW w:w="1983" w:type="dxa"/>
            <w:tcBorders>
              <w:top w:val="nil"/>
              <w:left w:val="single" w:sz="4" w:space="0" w:color="auto"/>
              <w:bottom w:val="nil"/>
              <w:right w:val="single" w:sz="4" w:space="0" w:color="auto"/>
            </w:tcBorders>
            <w:vAlign w:val="center"/>
          </w:tcPr>
          <w:p w14:paraId="3C696FCD"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33F2E490"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374108"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C685C8" w14:textId="77777777" w:rsidR="00B52535" w:rsidRDefault="00B52535">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D071423" w14:textId="77777777" w:rsidR="00B52535" w:rsidRDefault="00B52535">
            <w:pPr>
              <w:pStyle w:val="TAC"/>
              <w:rPr>
                <w:lang w:val="en-US" w:eastAsia="zh-CN"/>
              </w:rPr>
            </w:pPr>
            <w:r>
              <w:rPr>
                <w:lang w:val="en-US" w:eastAsia="zh-CN"/>
              </w:rPr>
              <w:t>2</w:t>
            </w:r>
          </w:p>
        </w:tc>
      </w:tr>
      <w:tr w:rsidR="00B52535" w14:paraId="0A6CCE98"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2E026301"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C9CEB84"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03EBBD" w14:textId="77777777" w:rsidR="00B52535" w:rsidRDefault="00B52535">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7781C3" w14:textId="77777777" w:rsidR="00B52535" w:rsidRDefault="00B52535">
            <w:pPr>
              <w:pStyle w:val="TAC"/>
              <w:rPr>
                <w:lang w:val="en-US" w:eastAsia="zh-CN" w:bidi="ar"/>
              </w:rPr>
            </w:pPr>
            <w:r>
              <w:rPr>
                <w:lang w:val="en-US" w:eastAsia="zh-CN" w:bidi="ar"/>
              </w:rPr>
              <w:t>CA_n3(2A)_BCS1</w:t>
            </w:r>
          </w:p>
        </w:tc>
        <w:tc>
          <w:tcPr>
            <w:tcW w:w="1360" w:type="dxa"/>
            <w:tcBorders>
              <w:top w:val="nil"/>
              <w:left w:val="single" w:sz="4" w:space="0" w:color="auto"/>
              <w:bottom w:val="single" w:sz="4" w:space="0" w:color="auto"/>
              <w:right w:val="single" w:sz="4" w:space="0" w:color="auto"/>
            </w:tcBorders>
            <w:vAlign w:val="center"/>
          </w:tcPr>
          <w:p w14:paraId="03B9CFFD" w14:textId="77777777" w:rsidR="00B52535" w:rsidRDefault="00B52535">
            <w:pPr>
              <w:pStyle w:val="TAC"/>
              <w:rPr>
                <w:lang w:val="en-US" w:eastAsia="zh-CN"/>
              </w:rPr>
            </w:pPr>
          </w:p>
        </w:tc>
      </w:tr>
      <w:tr w:rsidR="00B52535" w14:paraId="18073019"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0B3E463E" w14:textId="77777777" w:rsidR="00B52535" w:rsidRDefault="00B52535">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vAlign w:val="center"/>
            <w:hideMark/>
          </w:tcPr>
          <w:p w14:paraId="6F196263"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BE06642" w14:textId="77777777" w:rsidR="00B52535" w:rsidRDefault="00B52535">
            <w:pPr>
              <w:pStyle w:val="TAC"/>
              <w:rPr>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BFCC6B" w14:textId="77777777" w:rsidR="00B52535" w:rsidRDefault="00B5253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1B11E191" w14:textId="77777777" w:rsidR="00B52535" w:rsidRDefault="00B52535">
            <w:pPr>
              <w:pStyle w:val="TAC"/>
              <w:rPr>
                <w:lang w:val="en-US" w:eastAsia="zh-CN"/>
              </w:rPr>
            </w:pPr>
            <w:r>
              <w:rPr>
                <w:lang w:val="en-US" w:eastAsia="zh-CN"/>
              </w:rPr>
              <w:t>0</w:t>
            </w:r>
          </w:p>
        </w:tc>
      </w:tr>
      <w:tr w:rsidR="00B52535" w14:paraId="12327940"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66CD004D"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1918647"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D938BF" w14:textId="77777777" w:rsidR="00B52535" w:rsidRDefault="00B52535">
            <w:pPr>
              <w:pStyle w:val="TAC"/>
              <w:rPr>
                <w:kern w:val="2"/>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62C0E3" w14:textId="77777777" w:rsidR="00B52535" w:rsidRDefault="00B5253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58ECBEF" w14:textId="77777777" w:rsidR="00B52535" w:rsidRDefault="00B52535">
            <w:pPr>
              <w:pStyle w:val="TAC"/>
              <w:rPr>
                <w:lang w:val="en-US" w:eastAsia="zh-CN"/>
              </w:rPr>
            </w:pPr>
          </w:p>
        </w:tc>
      </w:tr>
      <w:tr w:rsidR="00B52535" w14:paraId="46C799F9"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35625588" w14:textId="77777777" w:rsidR="00B52535" w:rsidRDefault="00B52535">
            <w:pPr>
              <w:pStyle w:val="TAC"/>
              <w:rPr>
                <w:lang w:val="en-US" w:eastAsia="zh-CN"/>
              </w:rPr>
            </w:pPr>
            <w:r>
              <w:rPr>
                <w:lang w:val="en-US" w:eastAsia="zh-CN"/>
              </w:rPr>
              <w:t>CA_n1(2A)-n3(2A)</w:t>
            </w:r>
          </w:p>
        </w:tc>
        <w:tc>
          <w:tcPr>
            <w:tcW w:w="1690" w:type="dxa"/>
            <w:tcBorders>
              <w:top w:val="single" w:sz="4" w:space="0" w:color="auto"/>
              <w:left w:val="single" w:sz="4" w:space="0" w:color="auto"/>
              <w:bottom w:val="nil"/>
              <w:right w:val="single" w:sz="4" w:space="0" w:color="auto"/>
            </w:tcBorders>
            <w:vAlign w:val="center"/>
            <w:hideMark/>
          </w:tcPr>
          <w:p w14:paraId="18780E9C"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D54618" w14:textId="77777777" w:rsidR="00B52535" w:rsidRDefault="00B52535">
            <w:pPr>
              <w:pStyle w:val="TAC"/>
              <w:rPr>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EEF53D" w14:textId="77777777" w:rsidR="00B52535" w:rsidRDefault="00B52535">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0A42FBEE" w14:textId="77777777" w:rsidR="00B52535" w:rsidRDefault="00B52535">
            <w:pPr>
              <w:pStyle w:val="TAC"/>
              <w:rPr>
                <w:lang w:val="en-US" w:eastAsia="zh-CN"/>
              </w:rPr>
            </w:pPr>
            <w:r>
              <w:rPr>
                <w:lang w:val="en-US" w:eastAsia="zh-CN"/>
              </w:rPr>
              <w:t>0</w:t>
            </w:r>
          </w:p>
        </w:tc>
      </w:tr>
      <w:tr w:rsidR="00B52535" w14:paraId="5BE9B6C3"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26ACE5B"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67B5E4A"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DCFFA5" w14:textId="77777777" w:rsidR="00B52535" w:rsidRDefault="00B52535">
            <w:pPr>
              <w:pStyle w:val="TAC"/>
              <w:rPr>
                <w:kern w:val="2"/>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4830B6" w14:textId="77777777" w:rsidR="00B52535" w:rsidRDefault="00B52535">
            <w:pPr>
              <w:pStyle w:val="TAC"/>
              <w:rPr>
                <w:lang w:val="en-US" w:eastAsia="zh-CN" w:bidi="ar"/>
              </w:rPr>
            </w:pPr>
            <w:r>
              <w:rPr>
                <w:lang w:val="en-US" w:eastAsia="zh-CN" w:bidi="ar"/>
              </w:rPr>
              <w:t>CA_n3(2A)_BCS1</w:t>
            </w:r>
          </w:p>
        </w:tc>
        <w:tc>
          <w:tcPr>
            <w:tcW w:w="1360" w:type="dxa"/>
            <w:tcBorders>
              <w:top w:val="nil"/>
              <w:left w:val="single" w:sz="4" w:space="0" w:color="auto"/>
              <w:bottom w:val="single" w:sz="4" w:space="0" w:color="auto"/>
              <w:right w:val="single" w:sz="4" w:space="0" w:color="auto"/>
            </w:tcBorders>
            <w:vAlign w:val="center"/>
          </w:tcPr>
          <w:p w14:paraId="4E8192CE" w14:textId="77777777" w:rsidR="00B52535" w:rsidRDefault="00B52535">
            <w:pPr>
              <w:pStyle w:val="TAC"/>
              <w:rPr>
                <w:lang w:val="en-US" w:eastAsia="zh-CN"/>
              </w:rPr>
            </w:pPr>
          </w:p>
        </w:tc>
      </w:tr>
      <w:tr w:rsidR="00B52535" w14:paraId="21D142A9"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30152D15" w14:textId="77777777" w:rsidR="00B52535" w:rsidRDefault="00B52535">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vAlign w:val="center"/>
            <w:hideMark/>
          </w:tcPr>
          <w:p w14:paraId="376F5B17"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0660BD" w14:textId="77777777" w:rsidR="00B52535" w:rsidRDefault="00B52535">
            <w:pPr>
              <w:pStyle w:val="TAC"/>
              <w:rPr>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BA1543" w14:textId="77777777" w:rsidR="00B52535" w:rsidRDefault="00B52535">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66CEAD0A" w14:textId="77777777" w:rsidR="00B52535" w:rsidRDefault="00B52535">
            <w:pPr>
              <w:pStyle w:val="TAC"/>
              <w:rPr>
                <w:lang w:val="en-US" w:eastAsia="zh-CN"/>
              </w:rPr>
            </w:pPr>
            <w:r>
              <w:rPr>
                <w:lang w:val="en-US" w:eastAsia="zh-CN"/>
              </w:rPr>
              <w:t>0</w:t>
            </w:r>
          </w:p>
        </w:tc>
      </w:tr>
      <w:tr w:rsidR="00B52535" w14:paraId="73EEB7A0"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3F701B1"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608DB42"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D06BD5" w14:textId="77777777" w:rsidR="00B52535" w:rsidRDefault="00B52535">
            <w:pPr>
              <w:pStyle w:val="TAC"/>
              <w:rPr>
                <w:kern w:val="2"/>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C5CA0E" w14:textId="77777777" w:rsidR="00B52535" w:rsidRDefault="00B52535">
            <w:pPr>
              <w:pStyle w:val="TAC"/>
              <w:rPr>
                <w:lang w:val="en-US" w:eastAsia="zh-CN" w:bidi="ar"/>
              </w:rPr>
            </w:pPr>
            <w:r>
              <w:rPr>
                <w:lang w:val="en-US" w:eastAsia="zh-CN" w:bidi="ar"/>
              </w:rPr>
              <w:t>CA_n3B_BCS0</w:t>
            </w:r>
          </w:p>
        </w:tc>
        <w:tc>
          <w:tcPr>
            <w:tcW w:w="1360" w:type="dxa"/>
            <w:tcBorders>
              <w:top w:val="nil"/>
              <w:left w:val="single" w:sz="4" w:space="0" w:color="auto"/>
              <w:bottom w:val="single" w:sz="4" w:space="0" w:color="auto"/>
              <w:right w:val="single" w:sz="4" w:space="0" w:color="auto"/>
            </w:tcBorders>
            <w:vAlign w:val="center"/>
          </w:tcPr>
          <w:p w14:paraId="58E568B4" w14:textId="77777777" w:rsidR="00B52535" w:rsidRDefault="00B52535">
            <w:pPr>
              <w:pStyle w:val="TAC"/>
              <w:rPr>
                <w:lang w:val="en-US" w:eastAsia="zh-CN"/>
              </w:rPr>
            </w:pPr>
          </w:p>
        </w:tc>
      </w:tr>
      <w:tr w:rsidR="00B52535" w14:paraId="444072EA"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28076718" w14:textId="77777777" w:rsidR="00B52535" w:rsidRDefault="00B52535">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vAlign w:val="center"/>
            <w:hideMark/>
          </w:tcPr>
          <w:p w14:paraId="3F0AC1D6" w14:textId="77777777" w:rsidR="00B52535" w:rsidRDefault="00B52535">
            <w:pPr>
              <w:pStyle w:val="TAC"/>
              <w:rPr>
                <w:lang w:val="en-US" w:eastAsia="zh-CN"/>
              </w:rPr>
            </w:pPr>
            <w:r>
              <w:rPr>
                <w:lang w:val="en-US" w:eastAsia="zh-CN"/>
              </w:rPr>
              <w:t>CA_n1A-n5A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BAF879" w14:textId="77777777" w:rsidR="00B52535" w:rsidRDefault="00B52535">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DB099C" w14:textId="77777777" w:rsidR="00B52535" w:rsidRDefault="00B52535">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B0C5C5F" w14:textId="77777777" w:rsidR="00B52535" w:rsidRDefault="00B52535">
            <w:pPr>
              <w:pStyle w:val="TAC"/>
              <w:rPr>
                <w:lang w:val="en-US" w:eastAsia="zh-CN"/>
              </w:rPr>
            </w:pPr>
            <w:r>
              <w:rPr>
                <w:lang w:val="en-US" w:eastAsia="zh-CN"/>
              </w:rPr>
              <w:t>0</w:t>
            </w:r>
          </w:p>
        </w:tc>
      </w:tr>
      <w:tr w:rsidR="00B52535" w14:paraId="2964936C" w14:textId="77777777" w:rsidTr="003906C7">
        <w:trPr>
          <w:trHeight w:val="187"/>
        </w:trPr>
        <w:tc>
          <w:tcPr>
            <w:tcW w:w="1983" w:type="dxa"/>
            <w:tcBorders>
              <w:top w:val="nil"/>
              <w:left w:val="single" w:sz="4" w:space="0" w:color="auto"/>
              <w:bottom w:val="nil"/>
              <w:right w:val="single" w:sz="4" w:space="0" w:color="auto"/>
            </w:tcBorders>
            <w:vAlign w:val="center"/>
          </w:tcPr>
          <w:p w14:paraId="77856301"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5334220F"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0B8DAB" w14:textId="77777777" w:rsidR="00B52535" w:rsidRDefault="00B52535">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468208" w14:textId="77777777" w:rsidR="00B52535" w:rsidRDefault="00B52535">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BF74D7E" w14:textId="77777777" w:rsidR="00B52535" w:rsidRDefault="00B52535">
            <w:pPr>
              <w:pStyle w:val="TAC"/>
              <w:rPr>
                <w:lang w:val="en-US" w:eastAsia="zh-CN"/>
              </w:rPr>
            </w:pPr>
          </w:p>
        </w:tc>
      </w:tr>
      <w:tr w:rsidR="00B52535" w14:paraId="7E10B726" w14:textId="77777777" w:rsidTr="003906C7">
        <w:trPr>
          <w:trHeight w:val="187"/>
        </w:trPr>
        <w:tc>
          <w:tcPr>
            <w:tcW w:w="1983" w:type="dxa"/>
            <w:tcBorders>
              <w:top w:val="nil"/>
              <w:left w:val="single" w:sz="4" w:space="0" w:color="auto"/>
              <w:bottom w:val="nil"/>
              <w:right w:val="single" w:sz="4" w:space="0" w:color="auto"/>
            </w:tcBorders>
            <w:vAlign w:val="center"/>
          </w:tcPr>
          <w:p w14:paraId="12785600"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2D880795"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97A0D7" w14:textId="77777777" w:rsidR="00B52535" w:rsidRDefault="00B52535">
            <w:pPr>
              <w:pStyle w:val="TAC"/>
              <w:rPr>
                <w:kern w:val="2"/>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023D69" w14:textId="77777777" w:rsidR="00B52535" w:rsidRDefault="00B5253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AFAAECC" w14:textId="77777777" w:rsidR="00B52535" w:rsidRDefault="00B52535">
            <w:pPr>
              <w:pStyle w:val="TAC"/>
              <w:rPr>
                <w:lang w:val="en-US" w:eastAsia="zh-CN"/>
              </w:rPr>
            </w:pPr>
            <w:r>
              <w:rPr>
                <w:lang w:val="en-US" w:eastAsia="zh-CN"/>
              </w:rPr>
              <w:t>4 and 5</w:t>
            </w:r>
          </w:p>
        </w:tc>
      </w:tr>
      <w:tr w:rsidR="00B52535" w14:paraId="6DA511DE"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624F3480"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39DEA8B"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3B9A62" w14:textId="77777777" w:rsidR="00B52535" w:rsidRDefault="00B52535">
            <w:pPr>
              <w:pStyle w:val="TAC"/>
              <w:rPr>
                <w:kern w:val="2"/>
                <w:lang w:val="en-US" w:eastAsia="zh-CN"/>
              </w:rPr>
            </w:pPr>
            <w:r>
              <w:rPr>
                <w:rFonts w:cs="Arial"/>
              </w:rPr>
              <w:t>n</w:t>
            </w:r>
            <w:r>
              <w:rPr>
                <w:rFonts w:cs="Arial"/>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9E6ACF" w14:textId="77777777" w:rsidR="00B52535" w:rsidRDefault="00B52535">
            <w:pPr>
              <w:pStyle w:val="TAC"/>
              <w:rPr>
                <w:lang w:val="en-US" w:eastAsia="zh-CN" w:bidi="ar"/>
              </w:rPr>
            </w:pPr>
            <w:r>
              <w:rPr>
                <w:rFonts w:cs="Arial"/>
              </w:rPr>
              <w:t>n</w:t>
            </w:r>
            <w:r>
              <w:rPr>
                <w:rFonts w:cs="Arial"/>
                <w:lang w:val="en-US"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9744C6F" w14:textId="77777777" w:rsidR="00B52535" w:rsidRDefault="00B52535">
            <w:pPr>
              <w:pStyle w:val="TAC"/>
              <w:rPr>
                <w:lang w:val="en-US" w:eastAsia="zh-CN"/>
              </w:rPr>
            </w:pPr>
          </w:p>
        </w:tc>
      </w:tr>
      <w:tr w:rsidR="00B52535" w14:paraId="266BE035"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70AB5FCA" w14:textId="77777777" w:rsidR="00B52535" w:rsidRDefault="00B52535">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vAlign w:val="center"/>
            <w:hideMark/>
          </w:tcPr>
          <w:p w14:paraId="7986C92E"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E0F334"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DEF7B8" w14:textId="77777777" w:rsidR="00B52535" w:rsidRDefault="00B5253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66D221E9" w14:textId="77777777" w:rsidR="00B52535" w:rsidRDefault="00B52535">
            <w:pPr>
              <w:pStyle w:val="TAC"/>
              <w:rPr>
                <w:lang w:val="en-US" w:eastAsia="zh-CN"/>
              </w:rPr>
            </w:pPr>
            <w:r>
              <w:rPr>
                <w:lang w:val="en-US" w:eastAsia="zh-CN"/>
              </w:rPr>
              <w:t>0</w:t>
            </w:r>
          </w:p>
        </w:tc>
      </w:tr>
      <w:tr w:rsidR="00B52535" w14:paraId="4AC24077"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13850EB3"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2919A67"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DD5628" w14:textId="77777777" w:rsidR="00B52535" w:rsidRDefault="00B52535">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3F1660" w14:textId="77777777" w:rsidR="00B52535" w:rsidRDefault="00B52535">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34A0C30" w14:textId="77777777" w:rsidR="00B52535" w:rsidRDefault="00B52535">
            <w:pPr>
              <w:pStyle w:val="TAC"/>
              <w:rPr>
                <w:lang w:val="en-US" w:eastAsia="zh-CN"/>
              </w:rPr>
            </w:pPr>
          </w:p>
        </w:tc>
      </w:tr>
      <w:tr w:rsidR="00B52535" w14:paraId="6D2BE556"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192FE376" w14:textId="77777777" w:rsidR="00B52535" w:rsidRDefault="00B52535">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vAlign w:val="center"/>
            <w:hideMark/>
          </w:tcPr>
          <w:p w14:paraId="5D35E242" w14:textId="77777777" w:rsidR="00B52535" w:rsidRDefault="00B52535">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7735E73F" w14:textId="77777777" w:rsidR="00B52535" w:rsidRDefault="00B52535">
            <w:pPr>
              <w:pStyle w:val="TAC"/>
              <w:rPr>
                <w:lang w:val="en-US" w:eastAsia="zh-CN"/>
              </w:rPr>
            </w:pPr>
            <w:r>
              <w:rPr>
                <w:lang w:val="en-US" w:eastAsia="zh-CN"/>
              </w:rPr>
              <w:t>CA_n1A-n7A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F563F4"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088274"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F814475" w14:textId="77777777" w:rsidR="00B52535" w:rsidRDefault="00B52535">
            <w:pPr>
              <w:pStyle w:val="TAC"/>
              <w:rPr>
                <w:lang w:val="en-US" w:eastAsia="zh-CN"/>
              </w:rPr>
            </w:pPr>
            <w:r>
              <w:rPr>
                <w:lang w:val="en-US" w:eastAsia="zh-CN"/>
              </w:rPr>
              <w:t>0</w:t>
            </w:r>
          </w:p>
        </w:tc>
      </w:tr>
      <w:tr w:rsidR="00B52535" w14:paraId="73FDD1D2" w14:textId="77777777" w:rsidTr="003906C7">
        <w:trPr>
          <w:trHeight w:val="187"/>
        </w:trPr>
        <w:tc>
          <w:tcPr>
            <w:tcW w:w="1983" w:type="dxa"/>
            <w:tcBorders>
              <w:top w:val="nil"/>
              <w:left w:val="single" w:sz="4" w:space="0" w:color="auto"/>
              <w:bottom w:val="nil"/>
              <w:right w:val="single" w:sz="4" w:space="0" w:color="auto"/>
            </w:tcBorders>
            <w:vAlign w:val="center"/>
          </w:tcPr>
          <w:p w14:paraId="480A1438"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45B68B79"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1186B7" w14:textId="77777777" w:rsidR="00B52535" w:rsidRDefault="00B52535">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69C138" w14:textId="77777777" w:rsidR="00B52535" w:rsidRDefault="00B52535">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22657A9" w14:textId="77777777" w:rsidR="00B52535" w:rsidRDefault="00B52535">
            <w:pPr>
              <w:pStyle w:val="TAC"/>
              <w:rPr>
                <w:lang w:val="en-US" w:eastAsia="zh-CN"/>
              </w:rPr>
            </w:pPr>
          </w:p>
        </w:tc>
      </w:tr>
      <w:tr w:rsidR="00B52535" w14:paraId="12ACD2B6" w14:textId="77777777" w:rsidTr="003906C7">
        <w:trPr>
          <w:trHeight w:val="187"/>
        </w:trPr>
        <w:tc>
          <w:tcPr>
            <w:tcW w:w="1983" w:type="dxa"/>
            <w:tcBorders>
              <w:top w:val="nil"/>
              <w:left w:val="single" w:sz="4" w:space="0" w:color="auto"/>
              <w:bottom w:val="nil"/>
              <w:right w:val="single" w:sz="4" w:space="0" w:color="auto"/>
            </w:tcBorders>
            <w:vAlign w:val="center"/>
          </w:tcPr>
          <w:p w14:paraId="6B6766EA"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78E40223"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32DE8A" w14:textId="77777777" w:rsidR="00B52535" w:rsidRDefault="00B52535">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904EA4" w14:textId="77777777" w:rsidR="00B52535" w:rsidRDefault="00B52535">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1B25C2BF" w14:textId="77777777" w:rsidR="00B52535" w:rsidRDefault="00B52535">
            <w:pPr>
              <w:pStyle w:val="TAC"/>
              <w:rPr>
                <w:lang w:val="en-US" w:eastAsia="zh-CN"/>
              </w:rPr>
            </w:pPr>
            <w:r>
              <w:rPr>
                <w:lang w:val="en-US" w:eastAsia="zh-CN"/>
              </w:rPr>
              <w:t>1</w:t>
            </w:r>
          </w:p>
        </w:tc>
      </w:tr>
      <w:tr w:rsidR="00B52535" w14:paraId="704D05BE" w14:textId="77777777" w:rsidTr="003906C7">
        <w:trPr>
          <w:trHeight w:val="187"/>
        </w:trPr>
        <w:tc>
          <w:tcPr>
            <w:tcW w:w="1983" w:type="dxa"/>
            <w:tcBorders>
              <w:top w:val="nil"/>
              <w:left w:val="single" w:sz="4" w:space="0" w:color="auto"/>
              <w:bottom w:val="nil"/>
              <w:right w:val="single" w:sz="4" w:space="0" w:color="auto"/>
            </w:tcBorders>
            <w:vAlign w:val="center"/>
          </w:tcPr>
          <w:p w14:paraId="0B1C41E0"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5617D2DD"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0153BB" w14:textId="77777777" w:rsidR="00B52535" w:rsidRDefault="00B52535">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F618E8" w14:textId="77777777" w:rsidR="00B52535" w:rsidRDefault="00B52535">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78264C60" w14:textId="77777777" w:rsidR="00B52535" w:rsidRDefault="00B52535">
            <w:pPr>
              <w:pStyle w:val="TAC"/>
              <w:rPr>
                <w:lang w:val="en-US" w:eastAsia="zh-CN"/>
              </w:rPr>
            </w:pPr>
          </w:p>
        </w:tc>
      </w:tr>
      <w:tr w:rsidR="00B52535" w14:paraId="78D3ED50" w14:textId="77777777" w:rsidTr="003906C7">
        <w:trPr>
          <w:trHeight w:val="187"/>
        </w:trPr>
        <w:tc>
          <w:tcPr>
            <w:tcW w:w="1983" w:type="dxa"/>
            <w:tcBorders>
              <w:top w:val="nil"/>
              <w:left w:val="single" w:sz="4" w:space="0" w:color="auto"/>
              <w:bottom w:val="nil"/>
              <w:right w:val="single" w:sz="4" w:space="0" w:color="auto"/>
            </w:tcBorders>
            <w:vAlign w:val="center"/>
          </w:tcPr>
          <w:p w14:paraId="55E2486D"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650167EB"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FC98E9" w14:textId="77777777" w:rsidR="00B52535" w:rsidRDefault="00B5253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82E3C2" w14:textId="77777777" w:rsidR="00B52535" w:rsidRDefault="00B5253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2685D67" w14:textId="77777777" w:rsidR="00B52535" w:rsidRDefault="00B52535">
            <w:pPr>
              <w:pStyle w:val="TAC"/>
              <w:rPr>
                <w:lang w:val="en-US" w:eastAsia="zh-CN"/>
              </w:rPr>
            </w:pPr>
            <w:r>
              <w:rPr>
                <w:rFonts w:cs="Arial"/>
              </w:rPr>
              <w:t>4 and 5</w:t>
            </w:r>
          </w:p>
        </w:tc>
      </w:tr>
      <w:tr w:rsidR="00B52535" w14:paraId="4AE0FB07"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5441F68"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175C799"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772B4C" w14:textId="77777777" w:rsidR="00B52535" w:rsidRDefault="00B52535">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C4DFF9" w14:textId="77777777" w:rsidR="00B52535" w:rsidRDefault="00B52535">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17D11360" w14:textId="77777777" w:rsidR="00B52535" w:rsidRDefault="00B52535">
            <w:pPr>
              <w:pStyle w:val="TAC"/>
              <w:rPr>
                <w:lang w:val="en-US" w:eastAsia="zh-CN"/>
              </w:rPr>
            </w:pPr>
          </w:p>
        </w:tc>
      </w:tr>
      <w:tr w:rsidR="00B52535" w14:paraId="6258364B"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340B1B61" w14:textId="77777777" w:rsidR="00B52535" w:rsidRDefault="00B52535">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vAlign w:val="center"/>
          </w:tcPr>
          <w:p w14:paraId="292617EE" w14:textId="77777777" w:rsidR="00B52535" w:rsidRDefault="00B52535">
            <w:pPr>
              <w:pStyle w:val="TAC"/>
              <w:rPr>
                <w:lang w:val="en-US" w:eastAsia="zh-CN"/>
              </w:rPr>
            </w:pPr>
            <w:r>
              <w:rPr>
                <w:lang w:val="en-US" w:eastAsia="zh-CN"/>
              </w:rPr>
              <w:t>CA_n1A-n7A</w:t>
            </w:r>
          </w:p>
          <w:p w14:paraId="3570C813" w14:textId="77777777" w:rsidR="00B52535" w:rsidRDefault="00B52535">
            <w:pPr>
              <w:pStyle w:val="TAC"/>
              <w:rPr>
                <w:lang w:val="en-US" w:eastAsia="zh-CN"/>
              </w:rPr>
            </w:pPr>
            <w:r>
              <w:rPr>
                <w:lang w:val="en-US" w:eastAsia="zh-CN"/>
              </w:rPr>
              <w:t>CA_n7B</w:t>
            </w:r>
          </w:p>
          <w:p w14:paraId="42B846BC"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7E7F3A"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E3A13F"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CADCB2C" w14:textId="77777777" w:rsidR="00B52535" w:rsidRDefault="00B52535">
            <w:pPr>
              <w:pStyle w:val="TAC"/>
              <w:rPr>
                <w:lang w:val="en-US" w:eastAsia="zh-CN"/>
              </w:rPr>
            </w:pPr>
            <w:r>
              <w:rPr>
                <w:lang w:val="en-US" w:eastAsia="zh-CN"/>
              </w:rPr>
              <w:t>0</w:t>
            </w:r>
          </w:p>
        </w:tc>
      </w:tr>
      <w:tr w:rsidR="00B52535" w14:paraId="0F3DA889"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6D27B6E2"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79FDB90"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B6E6AC" w14:textId="77777777" w:rsidR="00B52535" w:rsidRDefault="00B52535">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BC39A4" w14:textId="77777777" w:rsidR="00B52535" w:rsidRDefault="00B52535">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70FC044B" w14:textId="77777777" w:rsidR="00B52535" w:rsidRDefault="00B52535">
            <w:pPr>
              <w:pStyle w:val="TAC"/>
              <w:rPr>
                <w:lang w:val="en-US" w:eastAsia="zh-CN"/>
              </w:rPr>
            </w:pPr>
          </w:p>
        </w:tc>
      </w:tr>
      <w:tr w:rsidR="00B52535" w14:paraId="67207A2B"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B7749D7" w14:textId="77777777" w:rsidR="00B52535" w:rsidRDefault="00B52535">
            <w:pPr>
              <w:pStyle w:val="TAC"/>
              <w:rPr>
                <w:lang w:val="en-US" w:eastAsia="zh-CN"/>
              </w:rPr>
            </w:pPr>
            <w:r>
              <w:rPr>
                <w:lang w:val="en-US" w:eastAsia="zh-CN"/>
              </w:rPr>
              <w:t>CA_n1(2A)-n7A</w:t>
            </w:r>
          </w:p>
        </w:tc>
        <w:tc>
          <w:tcPr>
            <w:tcW w:w="1690" w:type="dxa"/>
            <w:tcBorders>
              <w:top w:val="single" w:sz="4" w:space="0" w:color="auto"/>
              <w:left w:val="single" w:sz="4" w:space="0" w:color="auto"/>
              <w:bottom w:val="nil"/>
              <w:right w:val="single" w:sz="4" w:space="0" w:color="auto"/>
            </w:tcBorders>
            <w:vAlign w:val="center"/>
            <w:hideMark/>
          </w:tcPr>
          <w:p w14:paraId="3A588E2E"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25342B7"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3355AC" w14:textId="77777777" w:rsidR="00B52535" w:rsidRDefault="00B5253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6F6A969A" w14:textId="77777777" w:rsidR="00B52535" w:rsidRDefault="00B52535">
            <w:pPr>
              <w:pStyle w:val="TAC"/>
              <w:rPr>
                <w:lang w:val="en-US" w:eastAsia="zh-CN"/>
              </w:rPr>
            </w:pPr>
            <w:r>
              <w:rPr>
                <w:lang w:val="en-US" w:eastAsia="zh-CN"/>
              </w:rPr>
              <w:t>0</w:t>
            </w:r>
          </w:p>
        </w:tc>
      </w:tr>
      <w:tr w:rsidR="00B52535" w14:paraId="58F43F6F"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63FBB6EF"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AA5DD91"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31EF59" w14:textId="77777777" w:rsidR="00B52535" w:rsidRDefault="00B52535">
            <w:pPr>
              <w:pStyle w:val="TAC"/>
              <w:rPr>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B803D9" w14:textId="77777777" w:rsidR="00B52535" w:rsidRDefault="00B52535">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4785F7E" w14:textId="77777777" w:rsidR="00B52535" w:rsidRDefault="00B52535">
            <w:pPr>
              <w:pStyle w:val="TAC"/>
              <w:rPr>
                <w:lang w:val="en-US" w:eastAsia="zh-CN"/>
              </w:rPr>
            </w:pPr>
          </w:p>
        </w:tc>
      </w:tr>
      <w:tr w:rsidR="00B52535" w14:paraId="3C07B705"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2D327D49" w14:textId="77777777" w:rsidR="00B52535" w:rsidRDefault="00B52535">
            <w:pPr>
              <w:pStyle w:val="TAC"/>
              <w:rPr>
                <w:lang w:val="en-US"/>
              </w:rPr>
            </w:pPr>
            <w:r>
              <w:rPr>
                <w:lang w:val="en-US" w:eastAsia="zh-CN"/>
              </w:rPr>
              <w:t>CA_n1A-n8A</w:t>
            </w:r>
          </w:p>
        </w:tc>
        <w:tc>
          <w:tcPr>
            <w:tcW w:w="1690" w:type="dxa"/>
            <w:tcBorders>
              <w:top w:val="single" w:sz="4" w:space="0" w:color="auto"/>
              <w:left w:val="single" w:sz="4" w:space="0" w:color="auto"/>
              <w:bottom w:val="nil"/>
              <w:right w:val="single" w:sz="4" w:space="0" w:color="auto"/>
            </w:tcBorders>
            <w:vAlign w:val="center"/>
            <w:hideMark/>
          </w:tcPr>
          <w:p w14:paraId="04FD2BF2" w14:textId="77777777" w:rsidR="00B52535" w:rsidRDefault="00B52535">
            <w:pPr>
              <w:pStyle w:val="TAC"/>
              <w:rPr>
                <w:lang w:val="en-US"/>
              </w:rPr>
            </w:pPr>
            <w:r>
              <w:rPr>
                <w:lang w:val="en-US" w:eastAsia="zh-CN"/>
              </w:rPr>
              <w:t>CA_n1A-n8A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8B8EE5"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F5D8EF"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D90187A" w14:textId="77777777" w:rsidR="00B52535" w:rsidRDefault="00B52535">
            <w:pPr>
              <w:pStyle w:val="TAC"/>
              <w:rPr>
                <w:lang w:val="en-US" w:eastAsia="zh-CN"/>
              </w:rPr>
            </w:pPr>
            <w:r>
              <w:rPr>
                <w:lang w:val="en-US" w:eastAsia="zh-CN"/>
              </w:rPr>
              <w:t>0</w:t>
            </w:r>
          </w:p>
        </w:tc>
      </w:tr>
      <w:tr w:rsidR="00B52535" w14:paraId="70219DCE" w14:textId="77777777" w:rsidTr="003906C7">
        <w:trPr>
          <w:trHeight w:val="187"/>
        </w:trPr>
        <w:tc>
          <w:tcPr>
            <w:tcW w:w="1983" w:type="dxa"/>
            <w:tcBorders>
              <w:top w:val="nil"/>
              <w:left w:val="single" w:sz="4" w:space="0" w:color="auto"/>
              <w:bottom w:val="nil"/>
              <w:right w:val="single" w:sz="4" w:space="0" w:color="auto"/>
            </w:tcBorders>
            <w:vAlign w:val="center"/>
          </w:tcPr>
          <w:p w14:paraId="0F050539"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4EA61D58"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C0974D" w14:textId="77777777" w:rsidR="00B52535" w:rsidRDefault="00B52535">
            <w:pPr>
              <w:pStyle w:val="TAC"/>
              <w:rPr>
                <w:lang w:val="en-US"/>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79591C" w14:textId="77777777" w:rsidR="00B52535" w:rsidRDefault="00B5253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25C75D7" w14:textId="77777777" w:rsidR="00B52535" w:rsidRDefault="00B52535">
            <w:pPr>
              <w:pStyle w:val="TAC"/>
              <w:rPr>
                <w:lang w:val="en-US" w:eastAsia="zh-CN"/>
              </w:rPr>
            </w:pPr>
          </w:p>
        </w:tc>
      </w:tr>
      <w:tr w:rsidR="00B52535" w14:paraId="3027836D" w14:textId="77777777" w:rsidTr="003906C7">
        <w:trPr>
          <w:trHeight w:val="187"/>
        </w:trPr>
        <w:tc>
          <w:tcPr>
            <w:tcW w:w="1983" w:type="dxa"/>
            <w:tcBorders>
              <w:top w:val="nil"/>
              <w:left w:val="single" w:sz="4" w:space="0" w:color="auto"/>
              <w:bottom w:val="nil"/>
              <w:right w:val="single" w:sz="4" w:space="0" w:color="auto"/>
            </w:tcBorders>
            <w:vAlign w:val="center"/>
          </w:tcPr>
          <w:p w14:paraId="54AFECD5"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7C1D9119"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54779A"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7D0AD0" w14:textId="77777777" w:rsidR="00B52535" w:rsidRDefault="00B52535">
            <w:pPr>
              <w:pStyle w:val="TAC"/>
              <w:rPr>
                <w:lang w:val="en-US" w:eastAsia="zh-CN" w:bidi="ar"/>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C14AC6C" w14:textId="77777777" w:rsidR="00B52535" w:rsidRDefault="00B52535">
            <w:pPr>
              <w:pStyle w:val="TAC"/>
              <w:rPr>
                <w:lang w:val="en-US" w:eastAsia="zh-CN"/>
              </w:rPr>
            </w:pPr>
            <w:r>
              <w:rPr>
                <w:lang w:val="en-US" w:eastAsia="zh-CN"/>
              </w:rPr>
              <w:t>1</w:t>
            </w:r>
          </w:p>
        </w:tc>
      </w:tr>
      <w:tr w:rsidR="00B52535" w14:paraId="34592B14"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6E9BE6B"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03AF634"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03C895" w14:textId="77777777" w:rsidR="00B52535" w:rsidRDefault="00B52535">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32F5F7" w14:textId="77777777" w:rsidR="00B52535" w:rsidRDefault="00B52535">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312D3ED" w14:textId="77777777" w:rsidR="00B52535" w:rsidRDefault="00B52535">
            <w:pPr>
              <w:pStyle w:val="TAC"/>
              <w:rPr>
                <w:lang w:val="en-US" w:eastAsia="zh-CN"/>
              </w:rPr>
            </w:pPr>
          </w:p>
        </w:tc>
      </w:tr>
      <w:tr w:rsidR="00B52535" w14:paraId="25799261"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5BD65B08" w14:textId="77777777" w:rsidR="00B52535" w:rsidRDefault="00B52535">
            <w:pPr>
              <w:pStyle w:val="TAC"/>
              <w:rPr>
                <w:bCs/>
                <w:lang w:eastAsia="zh-CN"/>
              </w:rPr>
            </w:pPr>
            <w:r>
              <w:rPr>
                <w:lang w:val="en-US" w:eastAsia="zh-CN"/>
              </w:rPr>
              <w:t>CA_n1(2A)-n8A</w:t>
            </w:r>
          </w:p>
        </w:tc>
        <w:tc>
          <w:tcPr>
            <w:tcW w:w="1690" w:type="dxa"/>
            <w:tcBorders>
              <w:top w:val="single" w:sz="4" w:space="0" w:color="auto"/>
              <w:left w:val="single" w:sz="4" w:space="0" w:color="auto"/>
              <w:bottom w:val="nil"/>
              <w:right w:val="single" w:sz="4" w:space="0" w:color="auto"/>
            </w:tcBorders>
            <w:vAlign w:val="center"/>
            <w:hideMark/>
          </w:tcPr>
          <w:p w14:paraId="496F27A9" w14:textId="77777777" w:rsidR="00B52535" w:rsidRDefault="00B52535">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514B7F" w14:textId="77777777" w:rsidR="00B52535" w:rsidRDefault="00B52535">
            <w:pPr>
              <w:pStyle w:val="TAC"/>
              <w:rPr>
                <w:bCs/>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CA1D74" w14:textId="77777777" w:rsidR="00B52535" w:rsidRDefault="00B5253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71D8CE91" w14:textId="77777777" w:rsidR="00B52535" w:rsidRDefault="00B52535">
            <w:pPr>
              <w:pStyle w:val="TAC"/>
              <w:rPr>
                <w:lang w:val="en-US" w:eastAsia="zh-CN"/>
              </w:rPr>
            </w:pPr>
            <w:r>
              <w:rPr>
                <w:lang w:val="en-US" w:eastAsia="zh-CN"/>
              </w:rPr>
              <w:t>0</w:t>
            </w:r>
          </w:p>
        </w:tc>
      </w:tr>
      <w:tr w:rsidR="00B52535" w14:paraId="11534438"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43F156E6" w14:textId="77777777" w:rsidR="00B52535" w:rsidRDefault="00B52535">
            <w:pPr>
              <w:pStyle w:val="TAC"/>
              <w:rPr>
                <w:bCs/>
                <w:lang w:eastAsia="zh-CN"/>
              </w:rPr>
            </w:pPr>
          </w:p>
        </w:tc>
        <w:tc>
          <w:tcPr>
            <w:tcW w:w="1690" w:type="dxa"/>
            <w:tcBorders>
              <w:top w:val="nil"/>
              <w:left w:val="single" w:sz="4" w:space="0" w:color="auto"/>
              <w:bottom w:val="single" w:sz="4" w:space="0" w:color="auto"/>
              <w:right w:val="single" w:sz="4" w:space="0" w:color="auto"/>
            </w:tcBorders>
            <w:vAlign w:val="center"/>
          </w:tcPr>
          <w:p w14:paraId="1C9F9038" w14:textId="77777777" w:rsidR="00B52535" w:rsidRDefault="00B52535">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6C85F1" w14:textId="77777777" w:rsidR="00B52535" w:rsidRDefault="00B52535">
            <w:pPr>
              <w:pStyle w:val="TAC"/>
              <w:rPr>
                <w:bCs/>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5B40F9" w14:textId="77777777" w:rsidR="00B52535" w:rsidRDefault="00B5253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DD862CE" w14:textId="77777777" w:rsidR="00B52535" w:rsidRDefault="00B52535">
            <w:pPr>
              <w:pStyle w:val="TAC"/>
              <w:rPr>
                <w:lang w:val="en-US" w:eastAsia="zh-CN"/>
              </w:rPr>
            </w:pPr>
          </w:p>
        </w:tc>
      </w:tr>
      <w:tr w:rsidR="00B52535" w14:paraId="155ECD55"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26CC17B" w14:textId="77777777" w:rsidR="00B52535" w:rsidRDefault="00B52535">
            <w:pPr>
              <w:pStyle w:val="TAC"/>
              <w:rPr>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top w:val="single" w:sz="4" w:space="0" w:color="auto"/>
              <w:left w:val="single" w:sz="4" w:space="0" w:color="auto"/>
              <w:bottom w:val="nil"/>
              <w:right w:val="single" w:sz="4" w:space="0" w:color="auto"/>
            </w:tcBorders>
            <w:vAlign w:val="center"/>
            <w:hideMark/>
          </w:tcPr>
          <w:p w14:paraId="61475ACE" w14:textId="77777777" w:rsidR="00B52535" w:rsidRDefault="00B52535">
            <w:pPr>
              <w:pStyle w:val="TAC"/>
              <w:rPr>
                <w:lang w:val="en-US" w:eastAsia="zh-CN"/>
              </w:rPr>
            </w:pPr>
            <w:r>
              <w:rPr>
                <w:bCs/>
                <w:lang w:val="en-US" w:eastAsia="zh-CN"/>
              </w:rPr>
              <w:t>CA_n1A-n18A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7389D9" w14:textId="77777777" w:rsidR="00B52535" w:rsidRDefault="00B52535">
            <w:pPr>
              <w:pStyle w:val="TAC"/>
              <w:rPr>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7C0AB9" w14:textId="77777777" w:rsidR="00B52535" w:rsidRDefault="00B52535">
            <w:pPr>
              <w:pStyle w:val="TAC"/>
              <w:rPr>
                <w:rFonts w:eastAsiaTheme="minorEastAsia"/>
                <w:bCs/>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1B41A39" w14:textId="77777777" w:rsidR="00B52535" w:rsidRDefault="00B52535">
            <w:pPr>
              <w:pStyle w:val="TAC"/>
              <w:rPr>
                <w:lang w:val="en-US" w:eastAsia="zh-CN"/>
              </w:rPr>
            </w:pPr>
            <w:r>
              <w:rPr>
                <w:lang w:val="en-US" w:eastAsia="zh-CN"/>
              </w:rPr>
              <w:t>0</w:t>
            </w:r>
          </w:p>
        </w:tc>
      </w:tr>
      <w:tr w:rsidR="00B52535" w14:paraId="290A7338"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0F7FA70"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44F7C3E"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5E438C" w14:textId="77777777" w:rsidR="00B52535" w:rsidRDefault="00B52535">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52106D" w14:textId="77777777" w:rsidR="00B52535" w:rsidRDefault="00B52535">
            <w:pPr>
              <w:pStyle w:val="TAC"/>
              <w:rPr>
                <w:rFonts w:eastAsiaTheme="minorEastAsia"/>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3E4CF2C6" w14:textId="77777777" w:rsidR="00B52535" w:rsidRDefault="00B52535">
            <w:pPr>
              <w:pStyle w:val="TAC"/>
              <w:rPr>
                <w:lang w:val="en-US" w:eastAsia="zh-CN"/>
              </w:rPr>
            </w:pPr>
          </w:p>
        </w:tc>
      </w:tr>
      <w:tr w:rsidR="00B52535" w14:paraId="53BB8997"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10F2E44B" w14:textId="77777777" w:rsidR="00B52535" w:rsidRDefault="00B52535">
            <w:pPr>
              <w:pStyle w:val="TAC"/>
              <w:rPr>
                <w:lang w:val="en-US" w:eastAsia="zh-CN"/>
              </w:rPr>
            </w:pPr>
            <w:r>
              <w:rPr>
                <w:lang w:val="en-US" w:eastAsia="zh-CN"/>
              </w:rPr>
              <w:t>CA_n1</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vAlign w:val="center"/>
            <w:hideMark/>
          </w:tcPr>
          <w:p w14:paraId="512CC685" w14:textId="77777777" w:rsidR="00B52535" w:rsidRDefault="00B52535">
            <w:pPr>
              <w:pStyle w:val="TAC"/>
              <w:rPr>
                <w:lang w:val="en-US" w:eastAsia="zh-CN"/>
              </w:rPr>
            </w:pPr>
            <w:r>
              <w:rPr>
                <w:lang w:val="en-US" w:eastAsia="zh-CN"/>
              </w:rPr>
              <w:t>CA_n1</w:t>
            </w:r>
            <w:r>
              <w:rPr>
                <w:lang w:val="sv-SE" w:eastAsia="ja-JP"/>
              </w:rPr>
              <w:t>A-</w:t>
            </w:r>
            <w:r>
              <w:rPr>
                <w:lang w:val="en-US" w:eastAsia="zh-CN"/>
              </w:rPr>
              <w:t>n20A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C8BBC7"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D88481" w14:textId="77777777" w:rsidR="00B52535" w:rsidRDefault="00B52535">
            <w:pPr>
              <w:pStyle w:val="TAC"/>
              <w:rPr>
                <w:rFonts w:eastAsiaTheme="minorEastAsia"/>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5602015" w14:textId="77777777" w:rsidR="00B52535" w:rsidRDefault="00B52535">
            <w:pPr>
              <w:pStyle w:val="TAC"/>
              <w:rPr>
                <w:lang w:val="en-US" w:eastAsia="zh-CN"/>
              </w:rPr>
            </w:pPr>
            <w:r>
              <w:rPr>
                <w:lang w:val="en-US" w:eastAsia="zh-CN"/>
              </w:rPr>
              <w:t>0</w:t>
            </w:r>
          </w:p>
        </w:tc>
      </w:tr>
      <w:tr w:rsidR="00B52535" w14:paraId="6063EDDC" w14:textId="77777777" w:rsidTr="003906C7">
        <w:trPr>
          <w:trHeight w:val="187"/>
        </w:trPr>
        <w:tc>
          <w:tcPr>
            <w:tcW w:w="1983" w:type="dxa"/>
            <w:tcBorders>
              <w:top w:val="nil"/>
              <w:left w:val="single" w:sz="4" w:space="0" w:color="auto"/>
              <w:bottom w:val="nil"/>
              <w:right w:val="single" w:sz="4" w:space="0" w:color="auto"/>
            </w:tcBorders>
            <w:vAlign w:val="center"/>
          </w:tcPr>
          <w:p w14:paraId="5C9A3607"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23179205"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499DBC" w14:textId="77777777" w:rsidR="00B52535" w:rsidRDefault="00B52535">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351FEB" w14:textId="77777777" w:rsidR="00B52535" w:rsidRDefault="00B52535">
            <w:pPr>
              <w:pStyle w:val="TAC"/>
              <w:rPr>
                <w:rFonts w:eastAsiaTheme="minorEastAsia"/>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216666A" w14:textId="77777777" w:rsidR="00B52535" w:rsidRDefault="00B52535">
            <w:pPr>
              <w:pStyle w:val="TAC"/>
              <w:rPr>
                <w:lang w:val="en-US" w:eastAsia="zh-CN"/>
              </w:rPr>
            </w:pPr>
          </w:p>
        </w:tc>
      </w:tr>
      <w:tr w:rsidR="00B52535" w14:paraId="6309270E" w14:textId="77777777" w:rsidTr="003906C7">
        <w:trPr>
          <w:trHeight w:val="187"/>
        </w:trPr>
        <w:tc>
          <w:tcPr>
            <w:tcW w:w="1983" w:type="dxa"/>
            <w:tcBorders>
              <w:top w:val="nil"/>
              <w:left w:val="single" w:sz="4" w:space="0" w:color="auto"/>
              <w:bottom w:val="nil"/>
              <w:right w:val="single" w:sz="4" w:space="0" w:color="auto"/>
            </w:tcBorders>
            <w:vAlign w:val="center"/>
          </w:tcPr>
          <w:p w14:paraId="74A90CC7"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145C11CD"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23A158"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F16578" w14:textId="77777777" w:rsidR="00B52535" w:rsidRDefault="00B52535">
            <w:pPr>
              <w:pStyle w:val="TAC"/>
              <w:rPr>
                <w:rFonts w:eastAsiaTheme="minorEastAsia"/>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7CE5E6D" w14:textId="77777777" w:rsidR="00B52535" w:rsidRDefault="00B52535">
            <w:pPr>
              <w:pStyle w:val="TAC"/>
              <w:rPr>
                <w:lang w:val="en-US" w:eastAsia="zh-CN"/>
              </w:rPr>
            </w:pPr>
            <w:r>
              <w:rPr>
                <w:lang w:val="en-US" w:eastAsia="zh-CN"/>
              </w:rPr>
              <w:t>4 and 5</w:t>
            </w:r>
          </w:p>
        </w:tc>
      </w:tr>
      <w:tr w:rsidR="00B52535" w14:paraId="7BC360FA"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12C2B69"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68A477E"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E5796D" w14:textId="77777777" w:rsidR="00B52535" w:rsidRDefault="00B52535">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701D79" w14:textId="77777777" w:rsidR="00B52535" w:rsidRDefault="00B52535">
            <w:pPr>
              <w:pStyle w:val="TAC"/>
              <w:rPr>
                <w:rFonts w:eastAsiaTheme="minorEastAsia"/>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37275A63" w14:textId="77777777" w:rsidR="00B52535" w:rsidRDefault="00B52535">
            <w:pPr>
              <w:pStyle w:val="TAC"/>
              <w:rPr>
                <w:lang w:val="en-US" w:eastAsia="zh-CN"/>
              </w:rPr>
            </w:pPr>
          </w:p>
        </w:tc>
      </w:tr>
      <w:tr w:rsidR="00B52535" w14:paraId="3993A752"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116C4EEF" w14:textId="77777777" w:rsidR="00B52535" w:rsidRDefault="00B52535">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vAlign w:val="center"/>
            <w:hideMark/>
          </w:tcPr>
          <w:p w14:paraId="031CE0E6" w14:textId="77777777" w:rsidR="00B52535" w:rsidRDefault="00B52535">
            <w:pPr>
              <w:pStyle w:val="TAC"/>
              <w:rPr>
                <w:lang w:val="en-US" w:eastAsia="zh-CN"/>
              </w:rPr>
            </w:pPr>
            <w:r>
              <w:rPr>
                <w:lang w:val="en-US" w:eastAsia="zh-CN"/>
              </w:rPr>
              <w:t>CA_n1A-n26A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EC8245"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4E32B6" w14:textId="77777777" w:rsidR="00B52535" w:rsidRDefault="00B52535">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BFC4FF2" w14:textId="77777777" w:rsidR="00B52535" w:rsidRDefault="00B52535">
            <w:pPr>
              <w:pStyle w:val="TAC"/>
              <w:rPr>
                <w:lang w:val="en-US" w:eastAsia="zh-CN"/>
              </w:rPr>
            </w:pPr>
            <w:r>
              <w:rPr>
                <w:lang w:val="en-US" w:eastAsia="zh-CN"/>
              </w:rPr>
              <w:t>0</w:t>
            </w:r>
          </w:p>
        </w:tc>
      </w:tr>
      <w:tr w:rsidR="00B52535" w14:paraId="339A6F71"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086B54D"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AE633DE"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60D73D" w14:textId="77777777" w:rsidR="00B52535" w:rsidRDefault="00B52535">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2E2849" w14:textId="77777777" w:rsidR="00B52535" w:rsidRDefault="00B52535">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7CC4C5D" w14:textId="77777777" w:rsidR="00B52535" w:rsidRDefault="00B52535">
            <w:pPr>
              <w:pStyle w:val="TAC"/>
              <w:rPr>
                <w:lang w:val="en-US" w:eastAsia="zh-CN"/>
              </w:rPr>
            </w:pPr>
          </w:p>
        </w:tc>
      </w:tr>
      <w:tr w:rsidR="00B52535" w14:paraId="13FC6076"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6B20BDB" w14:textId="77777777" w:rsidR="00B52535" w:rsidRDefault="00B52535">
            <w:pPr>
              <w:pStyle w:val="TAC"/>
              <w:rPr>
                <w:lang w:val="en-US" w:eastAsia="zh-CN"/>
              </w:rPr>
            </w:pPr>
            <w:bookmarkStart w:id="3" w:name="OLE_LINK17"/>
            <w:r>
              <w:rPr>
                <w:lang w:val="en-US" w:eastAsia="zh-CN"/>
              </w:rPr>
              <w:t>CA_n1A-n26(2A)</w:t>
            </w:r>
            <w:bookmarkEnd w:id="3"/>
          </w:p>
        </w:tc>
        <w:tc>
          <w:tcPr>
            <w:tcW w:w="1690" w:type="dxa"/>
            <w:tcBorders>
              <w:top w:val="single" w:sz="4" w:space="0" w:color="auto"/>
              <w:left w:val="single" w:sz="4" w:space="0" w:color="auto"/>
              <w:bottom w:val="nil"/>
              <w:right w:val="single" w:sz="4" w:space="0" w:color="auto"/>
            </w:tcBorders>
            <w:vAlign w:val="center"/>
            <w:hideMark/>
          </w:tcPr>
          <w:p w14:paraId="377DA72D" w14:textId="77777777" w:rsidR="00B52535" w:rsidRDefault="00B52535">
            <w:pPr>
              <w:pStyle w:val="TAC"/>
              <w:rPr>
                <w:szCs w:val="18"/>
                <w:lang w:eastAsia="zh-CN"/>
              </w:rPr>
            </w:pPr>
            <w:r>
              <w:rPr>
                <w:szCs w:val="18"/>
                <w:lang w:eastAsia="zh-CN"/>
              </w:rPr>
              <w:t>CA_n26(2A)</w:t>
            </w:r>
          </w:p>
          <w:p w14:paraId="6A834249" w14:textId="77777777" w:rsidR="00B52535" w:rsidRDefault="00B52535">
            <w:pPr>
              <w:pStyle w:val="TAC"/>
              <w:rPr>
                <w:lang w:val="en-US" w:eastAsia="zh-CN"/>
              </w:rPr>
            </w:pPr>
            <w:r>
              <w:rPr>
                <w:lang w:val="en-US" w:eastAsia="zh-CN"/>
              </w:rPr>
              <w:t>CA_n1A-n26A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92DBA9"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01C6E0" w14:textId="77777777" w:rsidR="00B52535" w:rsidRDefault="00B52535">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hideMark/>
          </w:tcPr>
          <w:p w14:paraId="7037491A" w14:textId="77777777" w:rsidR="00B52535" w:rsidRDefault="00B52535">
            <w:pPr>
              <w:pStyle w:val="TAC"/>
              <w:rPr>
                <w:lang w:val="en-US" w:eastAsia="zh-CN"/>
              </w:rPr>
            </w:pPr>
            <w:r>
              <w:rPr>
                <w:lang w:val="en-US" w:eastAsia="zh-CN"/>
              </w:rPr>
              <w:t>0</w:t>
            </w:r>
          </w:p>
        </w:tc>
      </w:tr>
      <w:tr w:rsidR="00B52535" w14:paraId="4BBE805B"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540D45A4"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C3575F4"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FACF28" w14:textId="77777777" w:rsidR="00B52535" w:rsidRDefault="00B52535">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EA103E" w14:textId="77777777" w:rsidR="00B52535" w:rsidRDefault="00B52535">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6F7DE4C6" w14:textId="77777777" w:rsidR="00B52535" w:rsidRDefault="00B52535">
            <w:pPr>
              <w:pStyle w:val="TAC"/>
              <w:rPr>
                <w:lang w:val="en-US" w:eastAsia="zh-CN"/>
              </w:rPr>
            </w:pPr>
          </w:p>
        </w:tc>
      </w:tr>
      <w:tr w:rsidR="00B52535" w14:paraId="06F5BE0F"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664F09C9" w14:textId="77777777" w:rsidR="00B52535" w:rsidRDefault="00B52535">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vAlign w:val="center"/>
            <w:hideMark/>
          </w:tcPr>
          <w:p w14:paraId="01373EFD" w14:textId="77777777" w:rsidR="00B52535" w:rsidRDefault="00B52535">
            <w:pPr>
              <w:pStyle w:val="TAC"/>
              <w:rPr>
                <w:lang w:val="en-US"/>
              </w:rPr>
            </w:pPr>
            <w:r>
              <w:rPr>
                <w:lang w:val="en-US" w:eastAsia="zh-CN"/>
              </w:rPr>
              <w:t>CA_n1A-n28A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F7810A7"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23BEF7"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2620F68" w14:textId="77777777" w:rsidR="00B52535" w:rsidRDefault="00B52535">
            <w:pPr>
              <w:pStyle w:val="TAC"/>
              <w:rPr>
                <w:lang w:val="en-US" w:eastAsia="zh-CN"/>
              </w:rPr>
            </w:pPr>
            <w:r>
              <w:rPr>
                <w:lang w:val="en-US" w:eastAsia="zh-CN"/>
              </w:rPr>
              <w:t>0</w:t>
            </w:r>
          </w:p>
        </w:tc>
      </w:tr>
      <w:tr w:rsidR="00B52535" w14:paraId="1E588ED7" w14:textId="77777777" w:rsidTr="003906C7">
        <w:trPr>
          <w:trHeight w:val="187"/>
        </w:trPr>
        <w:tc>
          <w:tcPr>
            <w:tcW w:w="1983" w:type="dxa"/>
            <w:tcBorders>
              <w:top w:val="nil"/>
              <w:left w:val="single" w:sz="4" w:space="0" w:color="auto"/>
              <w:bottom w:val="nil"/>
              <w:right w:val="single" w:sz="4" w:space="0" w:color="auto"/>
            </w:tcBorders>
            <w:vAlign w:val="center"/>
          </w:tcPr>
          <w:p w14:paraId="1C88FE8D"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4E9A1B10"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0D1A15" w14:textId="77777777" w:rsidR="00B52535" w:rsidRDefault="00B52535">
            <w:pPr>
              <w:pStyle w:val="TAC"/>
              <w:rPr>
                <w:lang w:val="en-US"/>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AE4A94" w14:textId="77777777" w:rsidR="00B52535" w:rsidRDefault="00B5253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76FFD62" w14:textId="77777777" w:rsidR="00B52535" w:rsidRDefault="00B52535">
            <w:pPr>
              <w:pStyle w:val="TAC"/>
              <w:rPr>
                <w:lang w:val="en-US" w:eastAsia="zh-CN"/>
              </w:rPr>
            </w:pPr>
          </w:p>
        </w:tc>
      </w:tr>
      <w:tr w:rsidR="00B52535" w14:paraId="48AC05B5" w14:textId="77777777" w:rsidTr="003906C7">
        <w:trPr>
          <w:trHeight w:val="187"/>
        </w:trPr>
        <w:tc>
          <w:tcPr>
            <w:tcW w:w="1983" w:type="dxa"/>
            <w:tcBorders>
              <w:top w:val="nil"/>
              <w:left w:val="single" w:sz="4" w:space="0" w:color="auto"/>
              <w:bottom w:val="nil"/>
              <w:right w:val="single" w:sz="4" w:space="0" w:color="auto"/>
            </w:tcBorders>
            <w:vAlign w:val="center"/>
          </w:tcPr>
          <w:p w14:paraId="466C99DC"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4F5758E6"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FA506F"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ECAD34" w14:textId="77777777" w:rsidR="00B52535" w:rsidRDefault="00B52535">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FBD9FE6" w14:textId="77777777" w:rsidR="00B52535" w:rsidRDefault="00B52535">
            <w:pPr>
              <w:pStyle w:val="TAC"/>
              <w:rPr>
                <w:lang w:val="en-US" w:eastAsia="zh-CN"/>
              </w:rPr>
            </w:pPr>
            <w:r>
              <w:rPr>
                <w:lang w:val="en-US" w:eastAsia="zh-CN"/>
              </w:rPr>
              <w:t>1</w:t>
            </w:r>
          </w:p>
        </w:tc>
      </w:tr>
      <w:tr w:rsidR="00B52535" w14:paraId="6DC8F7D5"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0A63D1B7" w14:textId="77777777" w:rsidR="00B52535" w:rsidRDefault="00B52535">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32710E9B"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4A21D5" w14:textId="77777777" w:rsidR="00B52535" w:rsidRDefault="00B52535">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00B3D5" w14:textId="77777777" w:rsidR="00B52535" w:rsidRDefault="00B52535">
            <w:pPr>
              <w:pStyle w:val="TAC"/>
              <w:rPr>
                <w:lang w:val="en-US" w:eastAsia="zh-CN" w:bidi="ar"/>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16FFC8D9" w14:textId="77777777" w:rsidR="00B52535" w:rsidRDefault="00B52535">
            <w:pPr>
              <w:pStyle w:val="TAC"/>
              <w:rPr>
                <w:lang w:val="en-US" w:eastAsia="zh-CN"/>
              </w:rPr>
            </w:pPr>
          </w:p>
        </w:tc>
      </w:tr>
      <w:tr w:rsidR="00B52535" w14:paraId="6BBCA43D"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51D89FC3" w14:textId="77777777" w:rsidR="00B52535" w:rsidRDefault="00B52535">
            <w:pPr>
              <w:pStyle w:val="TAC"/>
              <w:rPr>
                <w:rFonts w:cs="Arial"/>
                <w:lang w:val="en-US" w:eastAsia="zh-CN"/>
              </w:rPr>
            </w:pPr>
            <w:r>
              <w:rPr>
                <w:lang w:val="en-US" w:eastAsia="zh-CN"/>
              </w:rPr>
              <w:t>CA_n1(2A)-n28A</w:t>
            </w:r>
          </w:p>
        </w:tc>
        <w:tc>
          <w:tcPr>
            <w:tcW w:w="1690" w:type="dxa"/>
            <w:tcBorders>
              <w:top w:val="single" w:sz="4" w:space="0" w:color="auto"/>
              <w:left w:val="single" w:sz="4" w:space="0" w:color="auto"/>
              <w:bottom w:val="nil"/>
              <w:right w:val="single" w:sz="4" w:space="0" w:color="auto"/>
            </w:tcBorders>
            <w:vAlign w:val="center"/>
            <w:hideMark/>
          </w:tcPr>
          <w:p w14:paraId="7E75DF91" w14:textId="77777777" w:rsidR="00B52535" w:rsidRDefault="00B52535">
            <w:pPr>
              <w:pStyle w:val="TAC"/>
              <w:rPr>
                <w:rFonts w:cs="Arial"/>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0EB4D1" w14:textId="77777777" w:rsidR="00B52535" w:rsidRDefault="00B52535">
            <w:pPr>
              <w:pStyle w:val="TAC"/>
              <w:rPr>
                <w:rFonts w:cs="Arial"/>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3B6235" w14:textId="77777777" w:rsidR="00B52535" w:rsidRDefault="00B5253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57337281" w14:textId="77777777" w:rsidR="00B52535" w:rsidRDefault="00B52535">
            <w:pPr>
              <w:pStyle w:val="TAC"/>
              <w:rPr>
                <w:lang w:val="en-US" w:eastAsia="zh-CN"/>
              </w:rPr>
            </w:pPr>
            <w:r>
              <w:rPr>
                <w:lang w:val="en-US" w:eastAsia="zh-CN"/>
              </w:rPr>
              <w:t>0</w:t>
            </w:r>
          </w:p>
        </w:tc>
      </w:tr>
      <w:tr w:rsidR="00B52535" w14:paraId="19DC9D65"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3EF5AF26" w14:textId="77777777" w:rsidR="00B52535" w:rsidRDefault="00B52535">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vAlign w:val="center"/>
          </w:tcPr>
          <w:p w14:paraId="724D095D" w14:textId="77777777" w:rsidR="00B52535" w:rsidRDefault="00B52535">
            <w:pPr>
              <w:pStyle w:val="TAC"/>
              <w:rPr>
                <w:rFonts w:cs="Arial"/>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6D1658" w14:textId="77777777" w:rsidR="00B52535" w:rsidRDefault="00B52535">
            <w:pPr>
              <w:pStyle w:val="TAC"/>
              <w:rPr>
                <w:rFonts w:cs="Arial"/>
                <w:kern w:val="2"/>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FEF4A0" w14:textId="77777777" w:rsidR="00B52535" w:rsidRDefault="00B5253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6FB82FB" w14:textId="77777777" w:rsidR="00B52535" w:rsidRDefault="00B52535">
            <w:pPr>
              <w:pStyle w:val="TAC"/>
              <w:rPr>
                <w:lang w:val="en-US" w:eastAsia="zh-CN"/>
              </w:rPr>
            </w:pPr>
          </w:p>
        </w:tc>
      </w:tr>
      <w:tr w:rsidR="00B52535" w14:paraId="4B16895D"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3F8EE6BC" w14:textId="77777777" w:rsidR="00B52535" w:rsidRDefault="00B52535">
            <w:pPr>
              <w:pStyle w:val="TAC"/>
              <w:rPr>
                <w:lang w:val="en-US" w:eastAsia="zh-CN"/>
              </w:rPr>
            </w:pPr>
            <w:r>
              <w:rPr>
                <w:lang w:val="en-US" w:eastAsia="zh-CN"/>
              </w:rPr>
              <w:t>CA_n1A-n38A</w:t>
            </w:r>
          </w:p>
        </w:tc>
        <w:tc>
          <w:tcPr>
            <w:tcW w:w="1690" w:type="dxa"/>
            <w:tcBorders>
              <w:top w:val="single" w:sz="4" w:space="0" w:color="auto"/>
              <w:left w:val="single" w:sz="4" w:space="0" w:color="auto"/>
              <w:bottom w:val="nil"/>
              <w:right w:val="single" w:sz="4" w:space="0" w:color="auto"/>
            </w:tcBorders>
            <w:vAlign w:val="center"/>
            <w:hideMark/>
          </w:tcPr>
          <w:p w14:paraId="6836993B" w14:textId="77777777" w:rsidR="00B52535" w:rsidRDefault="00B52535">
            <w:pPr>
              <w:pStyle w:val="TAC"/>
              <w:rPr>
                <w:rFonts w:cs="Arial"/>
                <w:lang w:val="en-US" w:eastAsia="zh-CN"/>
              </w:rPr>
            </w:pPr>
            <w:r>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A14B98" w14:textId="77777777" w:rsidR="00B52535" w:rsidRDefault="00B52535">
            <w:pPr>
              <w:pStyle w:val="TAC"/>
              <w:rPr>
                <w:rFonts w:cs="Arial"/>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DDD3EB" w14:textId="77777777" w:rsidR="00B52535" w:rsidRDefault="00B52535">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017C613" w14:textId="77777777" w:rsidR="00B52535" w:rsidRDefault="00B52535">
            <w:pPr>
              <w:pStyle w:val="TAC"/>
              <w:rPr>
                <w:lang w:val="en-US" w:eastAsia="zh-CN"/>
              </w:rPr>
            </w:pPr>
            <w:r>
              <w:rPr>
                <w:lang w:val="en-US" w:eastAsia="zh-CN"/>
              </w:rPr>
              <w:t>0</w:t>
            </w:r>
          </w:p>
        </w:tc>
      </w:tr>
      <w:tr w:rsidR="00B52535" w14:paraId="4D0EEA9C"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3AA0930C"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D35FA2B" w14:textId="77777777" w:rsidR="00B52535" w:rsidRDefault="00B52535">
            <w:pPr>
              <w:pStyle w:val="TAC"/>
              <w:rPr>
                <w:rFonts w:cs="Arial"/>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CB100C" w14:textId="77777777" w:rsidR="00B52535" w:rsidRDefault="00B52535">
            <w:pPr>
              <w:pStyle w:val="TAC"/>
              <w:rPr>
                <w:rFonts w:cs="Arial"/>
                <w:kern w:val="2"/>
                <w:lang w:val="en-US" w:eastAsia="zh-CN"/>
              </w:rPr>
            </w:pPr>
            <w:r>
              <w:rPr>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3380B0" w14:textId="77777777" w:rsidR="00B52535" w:rsidRDefault="00B52535">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1DCC218" w14:textId="77777777" w:rsidR="00B52535" w:rsidRDefault="00B52535">
            <w:pPr>
              <w:pStyle w:val="TAC"/>
              <w:rPr>
                <w:lang w:val="en-US" w:eastAsia="zh-CN"/>
              </w:rPr>
            </w:pPr>
          </w:p>
        </w:tc>
      </w:tr>
      <w:tr w:rsidR="00B52535" w14:paraId="0938A1FB"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504B3EFC" w14:textId="77777777" w:rsidR="00B52535" w:rsidRDefault="00B52535">
            <w:pPr>
              <w:pStyle w:val="TAC"/>
              <w:rPr>
                <w:lang w:val="en-US" w:eastAsia="zh-CN"/>
              </w:rPr>
            </w:pPr>
            <w:r>
              <w:rPr>
                <w:lang w:val="en-US" w:eastAsia="zh-CN"/>
              </w:rPr>
              <w:t>CA_n1(2A)-n38A</w:t>
            </w:r>
          </w:p>
        </w:tc>
        <w:tc>
          <w:tcPr>
            <w:tcW w:w="1690" w:type="dxa"/>
            <w:tcBorders>
              <w:top w:val="single" w:sz="4" w:space="0" w:color="auto"/>
              <w:left w:val="single" w:sz="4" w:space="0" w:color="auto"/>
              <w:bottom w:val="nil"/>
              <w:right w:val="single" w:sz="4" w:space="0" w:color="auto"/>
            </w:tcBorders>
            <w:vAlign w:val="center"/>
            <w:hideMark/>
          </w:tcPr>
          <w:p w14:paraId="71BC1AFE" w14:textId="77777777" w:rsidR="00B52535" w:rsidRDefault="00B52535">
            <w:pPr>
              <w:pStyle w:val="TAC"/>
              <w:rPr>
                <w:rFonts w:cs="Arial"/>
                <w:lang w:val="en-US" w:eastAsia="zh-CN"/>
              </w:rPr>
            </w:pPr>
            <w:r>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646D1F" w14:textId="77777777" w:rsidR="00B52535" w:rsidRDefault="00B52535">
            <w:pPr>
              <w:pStyle w:val="TAC"/>
              <w:rPr>
                <w:rFonts w:cs="Arial"/>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BB1901" w14:textId="77777777" w:rsidR="00B52535" w:rsidRDefault="00B52535">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67BAED90" w14:textId="77777777" w:rsidR="00B52535" w:rsidRDefault="00B52535">
            <w:pPr>
              <w:pStyle w:val="TAC"/>
              <w:rPr>
                <w:lang w:val="en-US" w:eastAsia="zh-CN"/>
              </w:rPr>
            </w:pPr>
            <w:r>
              <w:rPr>
                <w:lang w:val="en-US" w:eastAsia="zh-CN"/>
              </w:rPr>
              <w:t>0</w:t>
            </w:r>
          </w:p>
        </w:tc>
      </w:tr>
      <w:tr w:rsidR="00B52535" w14:paraId="6A6FA259"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5CAAC68A"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E8F8A5B" w14:textId="77777777" w:rsidR="00B52535" w:rsidRDefault="00B52535">
            <w:pPr>
              <w:pStyle w:val="TAC"/>
              <w:rPr>
                <w:rFonts w:cs="Arial"/>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BB7FF5" w14:textId="77777777" w:rsidR="00B52535" w:rsidRDefault="00B52535">
            <w:pPr>
              <w:pStyle w:val="TAC"/>
              <w:rPr>
                <w:rFonts w:cs="Arial"/>
                <w:kern w:val="2"/>
                <w:lang w:val="en-US" w:eastAsia="zh-CN"/>
              </w:rPr>
            </w:pPr>
            <w:r>
              <w:rPr>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2884A3" w14:textId="77777777" w:rsidR="00B52535" w:rsidRDefault="00B52535">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C75489D" w14:textId="77777777" w:rsidR="00B52535" w:rsidRDefault="00B52535">
            <w:pPr>
              <w:pStyle w:val="TAC"/>
              <w:rPr>
                <w:lang w:val="en-US" w:eastAsia="zh-CN"/>
              </w:rPr>
            </w:pPr>
          </w:p>
        </w:tc>
      </w:tr>
      <w:tr w:rsidR="00B52535" w14:paraId="0C42DD8C"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57B41F26" w14:textId="77777777" w:rsidR="00B52535" w:rsidRDefault="00B52535">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vAlign w:val="center"/>
            <w:hideMark/>
          </w:tcPr>
          <w:p w14:paraId="341BE772" w14:textId="77777777" w:rsidR="00B52535" w:rsidRDefault="00B52535">
            <w:pPr>
              <w:pStyle w:val="TAC"/>
              <w:rPr>
                <w:lang w:eastAsia="zh-CN"/>
              </w:rPr>
            </w:pPr>
            <w:r>
              <w:rPr>
                <w:rFonts w:cs="Arial"/>
                <w:lang w:val="en-US" w:eastAsia="zh-CN"/>
              </w:rPr>
              <w:t>CA_n1A-n40A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8AD6CF" w14:textId="77777777" w:rsidR="00B52535" w:rsidRDefault="00B52535">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5F873C" w14:textId="77777777" w:rsidR="00B52535" w:rsidRDefault="00B52535">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5D3DFF0" w14:textId="77777777" w:rsidR="00B52535" w:rsidRDefault="00B52535">
            <w:pPr>
              <w:pStyle w:val="TAC"/>
              <w:rPr>
                <w:lang w:val="en-US" w:eastAsia="zh-CN"/>
              </w:rPr>
            </w:pPr>
            <w:r>
              <w:rPr>
                <w:lang w:val="en-US" w:eastAsia="zh-CN"/>
              </w:rPr>
              <w:t>0</w:t>
            </w:r>
          </w:p>
        </w:tc>
      </w:tr>
      <w:tr w:rsidR="00B52535" w14:paraId="758DD78C" w14:textId="77777777" w:rsidTr="003906C7">
        <w:trPr>
          <w:trHeight w:val="187"/>
        </w:trPr>
        <w:tc>
          <w:tcPr>
            <w:tcW w:w="1983" w:type="dxa"/>
            <w:tcBorders>
              <w:top w:val="nil"/>
              <w:left w:val="single" w:sz="4" w:space="0" w:color="auto"/>
              <w:bottom w:val="nil"/>
              <w:right w:val="single" w:sz="4" w:space="0" w:color="auto"/>
            </w:tcBorders>
            <w:vAlign w:val="center"/>
          </w:tcPr>
          <w:p w14:paraId="7C39F1C9" w14:textId="77777777" w:rsidR="00B52535" w:rsidRDefault="00B52535">
            <w:pPr>
              <w:pStyle w:val="TAC"/>
              <w:rPr>
                <w:lang w:eastAsia="zh-CN"/>
              </w:rPr>
            </w:pPr>
          </w:p>
        </w:tc>
        <w:tc>
          <w:tcPr>
            <w:tcW w:w="1690" w:type="dxa"/>
            <w:tcBorders>
              <w:top w:val="nil"/>
              <w:left w:val="single" w:sz="4" w:space="0" w:color="auto"/>
              <w:bottom w:val="nil"/>
              <w:right w:val="single" w:sz="4" w:space="0" w:color="auto"/>
            </w:tcBorders>
            <w:vAlign w:val="center"/>
          </w:tcPr>
          <w:p w14:paraId="55FDB97C"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C1A17E" w14:textId="77777777" w:rsidR="00B52535" w:rsidRDefault="00B52535">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5D1146" w14:textId="77777777" w:rsidR="00B52535" w:rsidRDefault="00B52535">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96C949C" w14:textId="77777777" w:rsidR="00B52535" w:rsidRDefault="00B52535">
            <w:pPr>
              <w:pStyle w:val="TAC"/>
              <w:rPr>
                <w:lang w:val="en-US" w:eastAsia="zh-CN"/>
              </w:rPr>
            </w:pPr>
          </w:p>
        </w:tc>
      </w:tr>
      <w:tr w:rsidR="00B52535" w14:paraId="0B328565" w14:textId="77777777" w:rsidTr="003906C7">
        <w:trPr>
          <w:trHeight w:val="187"/>
        </w:trPr>
        <w:tc>
          <w:tcPr>
            <w:tcW w:w="1983" w:type="dxa"/>
            <w:tcBorders>
              <w:top w:val="nil"/>
              <w:left w:val="single" w:sz="4" w:space="0" w:color="auto"/>
              <w:bottom w:val="nil"/>
              <w:right w:val="single" w:sz="4" w:space="0" w:color="auto"/>
            </w:tcBorders>
            <w:vAlign w:val="center"/>
          </w:tcPr>
          <w:p w14:paraId="5D92FC82"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6AEE01BB"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C56276" w14:textId="77777777" w:rsidR="00B52535" w:rsidRDefault="00B52535">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5F28B2" w14:textId="77777777" w:rsidR="00B52535" w:rsidRDefault="00B52535">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FA94115" w14:textId="77777777" w:rsidR="00B52535" w:rsidRDefault="00B52535">
            <w:pPr>
              <w:pStyle w:val="TAC"/>
              <w:rPr>
                <w:lang w:val="en-US" w:eastAsia="zh-CN"/>
              </w:rPr>
            </w:pPr>
            <w:r>
              <w:rPr>
                <w:lang w:val="en-US" w:eastAsia="zh-CN"/>
              </w:rPr>
              <w:t>1</w:t>
            </w:r>
          </w:p>
        </w:tc>
      </w:tr>
      <w:tr w:rsidR="003906C7" w14:paraId="3846A064" w14:textId="77777777" w:rsidTr="003906C7">
        <w:trPr>
          <w:trHeight w:val="187"/>
        </w:trPr>
        <w:tc>
          <w:tcPr>
            <w:tcW w:w="1983" w:type="dxa"/>
            <w:tcBorders>
              <w:top w:val="nil"/>
              <w:left w:val="single" w:sz="4" w:space="0" w:color="auto"/>
              <w:right w:val="single" w:sz="4" w:space="0" w:color="auto"/>
            </w:tcBorders>
            <w:vAlign w:val="center"/>
          </w:tcPr>
          <w:p w14:paraId="2C342119" w14:textId="2C26D8AE" w:rsidR="003906C7" w:rsidRDefault="003906C7">
            <w:pPr>
              <w:pStyle w:val="TAC"/>
              <w:rPr>
                <w:lang w:val="en-US" w:eastAsia="zh-CN"/>
              </w:rPr>
            </w:pPr>
          </w:p>
        </w:tc>
        <w:tc>
          <w:tcPr>
            <w:tcW w:w="1690" w:type="dxa"/>
            <w:tcBorders>
              <w:top w:val="nil"/>
              <w:left w:val="single" w:sz="4" w:space="0" w:color="auto"/>
              <w:right w:val="single" w:sz="4" w:space="0" w:color="auto"/>
            </w:tcBorders>
            <w:vAlign w:val="center"/>
          </w:tcPr>
          <w:p w14:paraId="66E698C4" w14:textId="77777777" w:rsidR="003906C7" w:rsidRDefault="003906C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7F8B7E" w14:textId="77777777" w:rsidR="003906C7" w:rsidRDefault="003906C7">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173704" w14:textId="77777777" w:rsidR="003906C7" w:rsidRDefault="003906C7">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CA670EB" w14:textId="77777777" w:rsidR="003906C7" w:rsidRDefault="003906C7">
            <w:pPr>
              <w:pStyle w:val="TAC"/>
              <w:rPr>
                <w:lang w:val="en-US" w:eastAsia="zh-CN"/>
              </w:rPr>
            </w:pPr>
          </w:p>
        </w:tc>
      </w:tr>
      <w:tr w:rsidR="00B52535" w14:paraId="7B4502DD" w14:textId="5EBB9126" w:rsidTr="003906C7">
        <w:trPr>
          <w:trHeight w:val="187"/>
        </w:trPr>
        <w:tc>
          <w:tcPr>
            <w:tcW w:w="1983" w:type="dxa"/>
            <w:tcBorders>
              <w:top w:val="nil"/>
              <w:left w:val="single" w:sz="4" w:space="0" w:color="auto"/>
              <w:bottom w:val="nil"/>
              <w:right w:val="single" w:sz="4" w:space="0" w:color="auto"/>
            </w:tcBorders>
            <w:vAlign w:val="center"/>
          </w:tcPr>
          <w:p w14:paraId="0883FEF0" w14:textId="31F8F5FA"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4AD7F229" w14:textId="37013663"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71F8D8" w14:textId="6D1FDF5D" w:rsidR="00B52535" w:rsidRDefault="00B52535">
            <w:pPr>
              <w:pStyle w:val="TAC"/>
              <w:rPr>
                <w:rFonts w:cs="Arial"/>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644A2B" w14:textId="0530BE5C" w:rsidR="00B52535" w:rsidRDefault="00B5253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67E02FB" w14:textId="349BF966" w:rsidR="00B52535" w:rsidRDefault="00B52535">
            <w:pPr>
              <w:pStyle w:val="TAC"/>
              <w:rPr>
                <w:lang w:val="en-US" w:eastAsia="zh-CN"/>
              </w:rPr>
            </w:pPr>
            <w:r>
              <w:rPr>
                <w:lang w:val="en-US" w:eastAsia="zh-CN"/>
              </w:rPr>
              <w:t>4 and 5</w:t>
            </w:r>
          </w:p>
        </w:tc>
      </w:tr>
      <w:tr w:rsidR="00B52535" w14:paraId="10DB016D" w14:textId="403A7FFE" w:rsidTr="003906C7">
        <w:trPr>
          <w:trHeight w:val="187"/>
        </w:trPr>
        <w:tc>
          <w:tcPr>
            <w:tcW w:w="1983" w:type="dxa"/>
            <w:tcBorders>
              <w:top w:val="nil"/>
              <w:left w:val="single" w:sz="4" w:space="0" w:color="auto"/>
              <w:bottom w:val="single" w:sz="4" w:space="0" w:color="auto"/>
              <w:right w:val="single" w:sz="4" w:space="0" w:color="auto"/>
            </w:tcBorders>
            <w:vAlign w:val="center"/>
          </w:tcPr>
          <w:p w14:paraId="218BD485" w14:textId="5CBC4980"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C64AC17" w14:textId="3E5CA684"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2AA38F" w14:textId="042CBC73" w:rsidR="00B52535" w:rsidRDefault="00B52535">
            <w:pPr>
              <w:pStyle w:val="TAC"/>
              <w:rPr>
                <w:rFonts w:cs="Arial"/>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D15714" w14:textId="4322B9CA" w:rsidR="00B52535" w:rsidRDefault="00B52535">
            <w:pPr>
              <w:pStyle w:val="TAC"/>
              <w:rPr>
                <w:lang w:val="en-US" w:eastAsia="zh-CN" w:bidi="ar"/>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5066198" w14:textId="263E5473" w:rsidR="00B52535" w:rsidRDefault="00B52535">
            <w:pPr>
              <w:pStyle w:val="TAC"/>
              <w:rPr>
                <w:lang w:val="en-US" w:eastAsia="zh-CN"/>
              </w:rPr>
            </w:pPr>
          </w:p>
        </w:tc>
      </w:tr>
      <w:tr w:rsidR="00B52535" w14:paraId="1C58DD6A"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3CD27A28" w14:textId="77777777" w:rsidR="00B52535" w:rsidRDefault="00B52535">
            <w:pPr>
              <w:pStyle w:val="TAC"/>
              <w:rPr>
                <w:lang w:eastAsia="zh-CN"/>
              </w:rPr>
            </w:pPr>
            <w:r>
              <w:rPr>
                <w:lang w:val="en-US" w:eastAsia="zh-CN"/>
              </w:rPr>
              <w:t>CA_n1A-n40B</w:t>
            </w:r>
          </w:p>
        </w:tc>
        <w:tc>
          <w:tcPr>
            <w:tcW w:w="1690" w:type="dxa"/>
            <w:tcBorders>
              <w:top w:val="single" w:sz="4" w:space="0" w:color="auto"/>
              <w:left w:val="single" w:sz="4" w:space="0" w:color="auto"/>
              <w:bottom w:val="nil"/>
              <w:right w:val="single" w:sz="4" w:space="0" w:color="auto"/>
            </w:tcBorders>
            <w:vAlign w:val="center"/>
            <w:hideMark/>
          </w:tcPr>
          <w:p w14:paraId="71A515EA"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46937D" w14:textId="77777777" w:rsidR="00B52535" w:rsidRDefault="00B52535">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950863" w14:textId="77777777" w:rsidR="00B52535" w:rsidRDefault="00B52535">
            <w:pPr>
              <w:pStyle w:val="TAC"/>
              <w:rPr>
                <w:kern w:val="2"/>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36F9FF8" w14:textId="77777777" w:rsidR="00B52535" w:rsidRDefault="00B52535">
            <w:pPr>
              <w:pStyle w:val="TAC"/>
              <w:rPr>
                <w:lang w:val="en-US" w:eastAsia="zh-CN"/>
              </w:rPr>
            </w:pPr>
            <w:r>
              <w:rPr>
                <w:lang w:val="en-US" w:eastAsia="zh-CN"/>
              </w:rPr>
              <w:t>0</w:t>
            </w:r>
          </w:p>
        </w:tc>
      </w:tr>
      <w:tr w:rsidR="00B52535" w14:paraId="534980B9"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1832E9C7" w14:textId="77777777" w:rsidR="00B52535" w:rsidRDefault="00B5253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43F2898"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053CFD" w14:textId="77777777" w:rsidR="00B52535" w:rsidRDefault="00B52535">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0193CD" w14:textId="77777777" w:rsidR="00B52535" w:rsidRDefault="00B52535">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118FC371" w14:textId="77777777" w:rsidR="00B52535" w:rsidRDefault="00B52535">
            <w:pPr>
              <w:pStyle w:val="TAC"/>
              <w:rPr>
                <w:lang w:val="en-US" w:eastAsia="zh-CN"/>
              </w:rPr>
            </w:pPr>
          </w:p>
        </w:tc>
      </w:tr>
      <w:tr w:rsidR="00B52535" w14:paraId="324AE189" w14:textId="77777777" w:rsidTr="003906C7">
        <w:trPr>
          <w:trHeight w:val="187"/>
        </w:trPr>
        <w:tc>
          <w:tcPr>
            <w:tcW w:w="1983" w:type="dxa"/>
            <w:tcBorders>
              <w:top w:val="nil"/>
              <w:left w:val="single" w:sz="4" w:space="0" w:color="auto"/>
              <w:bottom w:val="nil"/>
              <w:right w:val="single" w:sz="4" w:space="0" w:color="auto"/>
            </w:tcBorders>
            <w:vAlign w:val="center"/>
          </w:tcPr>
          <w:p w14:paraId="45DC0C4D" w14:textId="77777777" w:rsidR="00B52535" w:rsidRDefault="00B52535">
            <w:pPr>
              <w:pStyle w:val="TAC"/>
              <w:rPr>
                <w:lang w:eastAsia="zh-CN"/>
              </w:rPr>
            </w:pPr>
          </w:p>
        </w:tc>
        <w:tc>
          <w:tcPr>
            <w:tcW w:w="1690" w:type="dxa"/>
            <w:tcBorders>
              <w:top w:val="nil"/>
              <w:left w:val="single" w:sz="4" w:space="0" w:color="auto"/>
              <w:bottom w:val="nil"/>
              <w:right w:val="single" w:sz="4" w:space="0" w:color="auto"/>
            </w:tcBorders>
            <w:vAlign w:val="center"/>
          </w:tcPr>
          <w:p w14:paraId="25D0D0AC"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E22323" w14:textId="77777777" w:rsidR="00B52535" w:rsidRDefault="00B52535">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6AC896" w14:textId="77777777" w:rsidR="00B52535" w:rsidRDefault="00B52535">
            <w:pPr>
              <w:pStyle w:val="TAC"/>
              <w:rPr>
                <w:rFonts w:cs="Arial"/>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79DF848" w14:textId="77777777" w:rsidR="00B52535" w:rsidRDefault="00B52535">
            <w:pPr>
              <w:pStyle w:val="TAC"/>
              <w:rPr>
                <w:lang w:val="en-US" w:eastAsia="zh-CN"/>
              </w:rPr>
            </w:pPr>
            <w:r>
              <w:rPr>
                <w:lang w:val="en-US" w:eastAsia="zh-CN"/>
              </w:rPr>
              <w:t>4 and 5</w:t>
            </w:r>
          </w:p>
        </w:tc>
      </w:tr>
      <w:tr w:rsidR="00B52535" w14:paraId="138E41F1"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DBB1683" w14:textId="77777777" w:rsidR="00B52535" w:rsidRDefault="00B5253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D5BA650"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081552" w14:textId="77777777" w:rsidR="00B52535" w:rsidRDefault="00B52535">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269E7E" w14:textId="77777777" w:rsidR="00B52535" w:rsidRDefault="00B52535">
            <w:pPr>
              <w:pStyle w:val="TAC"/>
              <w:rPr>
                <w:rFonts w:cs="Arial"/>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619B07FC" w14:textId="77777777" w:rsidR="00B52535" w:rsidRDefault="00B52535">
            <w:pPr>
              <w:pStyle w:val="TAC"/>
              <w:rPr>
                <w:lang w:val="en-US" w:eastAsia="zh-CN"/>
              </w:rPr>
            </w:pPr>
          </w:p>
        </w:tc>
      </w:tr>
      <w:tr w:rsidR="00B52535" w14:paraId="5B71614E"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53846389" w14:textId="77777777" w:rsidR="00B52535" w:rsidRDefault="00B52535">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18EB6653" w14:textId="77777777" w:rsidR="00B52535" w:rsidRDefault="00B52535">
            <w:pPr>
              <w:pStyle w:val="TAC"/>
              <w:rPr>
                <w:vertAlign w:val="superscript"/>
                <w:lang w:eastAsia="zh-CN"/>
              </w:rPr>
            </w:pPr>
            <w:r>
              <w:rPr>
                <w:lang w:eastAsia="zh-CN"/>
              </w:rPr>
              <w:t>n41</w:t>
            </w:r>
            <w:r>
              <w:rPr>
                <w:vertAlign w:val="superscript"/>
                <w:lang w:eastAsia="zh-CN"/>
              </w:rPr>
              <w:t>8,9</w:t>
            </w:r>
          </w:p>
          <w:p w14:paraId="19C132AE" w14:textId="77777777" w:rsidR="00B52535" w:rsidRDefault="00B52535">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C1FD5A"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212BC0"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7985E95" w14:textId="77777777" w:rsidR="00B52535" w:rsidRDefault="00B52535">
            <w:pPr>
              <w:pStyle w:val="TAC"/>
              <w:rPr>
                <w:lang w:val="en-US" w:eastAsia="zh-CN"/>
              </w:rPr>
            </w:pPr>
            <w:r>
              <w:rPr>
                <w:lang w:val="en-US" w:eastAsia="zh-CN"/>
              </w:rPr>
              <w:t>0</w:t>
            </w:r>
          </w:p>
        </w:tc>
      </w:tr>
      <w:tr w:rsidR="00B52535" w14:paraId="5EF02ABD" w14:textId="77777777" w:rsidTr="003906C7">
        <w:trPr>
          <w:trHeight w:val="187"/>
        </w:trPr>
        <w:tc>
          <w:tcPr>
            <w:tcW w:w="1983" w:type="dxa"/>
            <w:tcBorders>
              <w:top w:val="nil"/>
              <w:left w:val="single" w:sz="4" w:space="0" w:color="auto"/>
              <w:bottom w:val="nil"/>
              <w:right w:val="single" w:sz="4" w:space="0" w:color="auto"/>
            </w:tcBorders>
            <w:vAlign w:val="center"/>
          </w:tcPr>
          <w:p w14:paraId="27AECBBF"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77CB3321"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756389" w14:textId="77777777" w:rsidR="00B52535" w:rsidRDefault="00B52535">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786400" w14:textId="77777777" w:rsidR="00B52535" w:rsidRDefault="00B5253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0A116B0" w14:textId="77777777" w:rsidR="00B52535" w:rsidRDefault="00B52535">
            <w:pPr>
              <w:pStyle w:val="TAC"/>
              <w:rPr>
                <w:lang w:val="en-US" w:eastAsia="zh-CN"/>
              </w:rPr>
            </w:pPr>
          </w:p>
        </w:tc>
      </w:tr>
      <w:tr w:rsidR="00B52535" w14:paraId="04E56FAE" w14:textId="77777777" w:rsidTr="003906C7">
        <w:trPr>
          <w:trHeight w:val="187"/>
        </w:trPr>
        <w:tc>
          <w:tcPr>
            <w:tcW w:w="1983" w:type="dxa"/>
            <w:tcBorders>
              <w:top w:val="nil"/>
              <w:left w:val="single" w:sz="4" w:space="0" w:color="auto"/>
              <w:bottom w:val="nil"/>
              <w:right w:val="single" w:sz="4" w:space="0" w:color="auto"/>
            </w:tcBorders>
            <w:vAlign w:val="center"/>
          </w:tcPr>
          <w:p w14:paraId="3EA47578"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463B4A25"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984734"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F086F5" w14:textId="77777777" w:rsidR="00B52535" w:rsidRDefault="00B52535">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65764296" w14:textId="77777777" w:rsidR="00B52535" w:rsidRDefault="00B52535">
            <w:pPr>
              <w:pStyle w:val="TAC"/>
              <w:rPr>
                <w:lang w:val="en-US" w:eastAsia="zh-CN"/>
              </w:rPr>
            </w:pPr>
            <w:r>
              <w:rPr>
                <w:lang w:val="en-US" w:eastAsia="zh-CN"/>
              </w:rPr>
              <w:t>1</w:t>
            </w:r>
          </w:p>
        </w:tc>
      </w:tr>
      <w:tr w:rsidR="003906C7" w14:paraId="5DB063AF" w14:textId="77777777" w:rsidTr="0023377D">
        <w:trPr>
          <w:trHeight w:val="187"/>
        </w:trPr>
        <w:tc>
          <w:tcPr>
            <w:tcW w:w="1983" w:type="dxa"/>
            <w:vMerge w:val="restart"/>
            <w:tcBorders>
              <w:top w:val="nil"/>
              <w:left w:val="single" w:sz="4" w:space="0" w:color="auto"/>
              <w:right w:val="single" w:sz="4" w:space="0" w:color="auto"/>
            </w:tcBorders>
            <w:vAlign w:val="center"/>
          </w:tcPr>
          <w:p w14:paraId="70FA0B00" w14:textId="77777777" w:rsidR="003906C7" w:rsidRDefault="003906C7">
            <w:pPr>
              <w:pStyle w:val="TAC"/>
              <w:rPr>
                <w:lang w:val="en-US"/>
              </w:rPr>
            </w:pPr>
          </w:p>
        </w:tc>
        <w:tc>
          <w:tcPr>
            <w:tcW w:w="1690" w:type="dxa"/>
            <w:vMerge w:val="restart"/>
            <w:tcBorders>
              <w:top w:val="nil"/>
              <w:left w:val="single" w:sz="4" w:space="0" w:color="auto"/>
              <w:right w:val="single" w:sz="4" w:space="0" w:color="auto"/>
            </w:tcBorders>
            <w:vAlign w:val="center"/>
          </w:tcPr>
          <w:p w14:paraId="4384DFF5" w14:textId="77777777" w:rsidR="003906C7" w:rsidRDefault="003906C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9095A4" w14:textId="77777777" w:rsidR="003906C7" w:rsidRDefault="003906C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C99409" w14:textId="77777777" w:rsidR="003906C7" w:rsidRDefault="003906C7">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544106D8" w14:textId="77777777" w:rsidR="003906C7" w:rsidRDefault="003906C7">
            <w:pPr>
              <w:pStyle w:val="TAC"/>
              <w:rPr>
                <w:lang w:val="en-US" w:eastAsia="zh-CN"/>
              </w:rPr>
            </w:pPr>
          </w:p>
        </w:tc>
      </w:tr>
      <w:tr w:rsidR="003906C7" w14:paraId="033D52C5" w14:textId="77777777" w:rsidTr="0023377D">
        <w:trPr>
          <w:trHeight w:val="187"/>
          <w:ins w:id="4" w:author="Huawei" w:date="2024-10-25T16:06:00Z"/>
        </w:trPr>
        <w:tc>
          <w:tcPr>
            <w:tcW w:w="1983" w:type="dxa"/>
            <w:vMerge/>
            <w:tcBorders>
              <w:left w:val="single" w:sz="4" w:space="0" w:color="auto"/>
              <w:right w:val="single" w:sz="4" w:space="0" w:color="auto"/>
            </w:tcBorders>
            <w:vAlign w:val="center"/>
          </w:tcPr>
          <w:p w14:paraId="57BC93B8" w14:textId="77777777" w:rsidR="003906C7" w:rsidRDefault="003906C7" w:rsidP="003906C7">
            <w:pPr>
              <w:pStyle w:val="TAC"/>
              <w:rPr>
                <w:ins w:id="5" w:author="Huawei" w:date="2024-10-25T16:06:00Z"/>
                <w:lang w:val="en-US"/>
              </w:rPr>
            </w:pPr>
          </w:p>
        </w:tc>
        <w:tc>
          <w:tcPr>
            <w:tcW w:w="1690" w:type="dxa"/>
            <w:vMerge/>
            <w:tcBorders>
              <w:left w:val="single" w:sz="4" w:space="0" w:color="auto"/>
              <w:right w:val="single" w:sz="4" w:space="0" w:color="auto"/>
            </w:tcBorders>
            <w:vAlign w:val="center"/>
          </w:tcPr>
          <w:p w14:paraId="787BEF8E" w14:textId="77777777" w:rsidR="003906C7" w:rsidRDefault="003906C7" w:rsidP="003906C7">
            <w:pPr>
              <w:pStyle w:val="TAC"/>
              <w:rPr>
                <w:ins w:id="6" w:author="Huawei" w:date="2024-10-25T16:06: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A20223" w14:textId="7EF010C1" w:rsidR="003906C7" w:rsidRDefault="003906C7" w:rsidP="003906C7">
            <w:pPr>
              <w:pStyle w:val="TAC"/>
              <w:rPr>
                <w:ins w:id="7" w:author="Huawei" w:date="2024-10-25T16:06:00Z"/>
                <w:lang w:val="en-US" w:eastAsia="zh-CN"/>
              </w:rPr>
            </w:pPr>
            <w:ins w:id="8" w:author="Huawei" w:date="2024-10-25T16:06:00Z">
              <w:r>
                <w:rPr>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7338D3C0" w14:textId="6947FEDC" w:rsidR="003906C7" w:rsidRDefault="003906C7" w:rsidP="003906C7">
            <w:pPr>
              <w:pStyle w:val="TAC"/>
              <w:rPr>
                <w:ins w:id="9" w:author="Huawei" w:date="2024-10-25T16:06:00Z"/>
                <w:lang w:val="en-US" w:eastAsia="zh-CN" w:bidi="ar"/>
              </w:rPr>
            </w:pPr>
            <w:ins w:id="10" w:author="Huawei" w:date="2024-10-25T16:07:00Z">
              <w:r>
                <w:rPr>
                  <w:rFonts w:cs="Arial"/>
                </w:rPr>
                <w:t>n1 channel bandwidths in Table 5.3.5-1</w:t>
              </w:r>
            </w:ins>
          </w:p>
        </w:tc>
        <w:tc>
          <w:tcPr>
            <w:tcW w:w="1360" w:type="dxa"/>
            <w:tcBorders>
              <w:top w:val="single" w:sz="4" w:space="0" w:color="auto"/>
              <w:left w:val="single" w:sz="4" w:space="0" w:color="auto"/>
              <w:bottom w:val="nil"/>
              <w:right w:val="single" w:sz="4" w:space="0" w:color="auto"/>
            </w:tcBorders>
            <w:vAlign w:val="center"/>
          </w:tcPr>
          <w:p w14:paraId="66206130" w14:textId="13E8D645" w:rsidR="003906C7" w:rsidRDefault="003906C7" w:rsidP="003906C7">
            <w:pPr>
              <w:pStyle w:val="TAC"/>
              <w:rPr>
                <w:ins w:id="11" w:author="Huawei" w:date="2024-10-25T16:06:00Z"/>
                <w:lang w:val="en-US" w:eastAsia="zh-CN"/>
              </w:rPr>
            </w:pPr>
            <w:ins w:id="12" w:author="Huawei" w:date="2024-10-25T16:06:00Z">
              <w:r>
                <w:rPr>
                  <w:lang w:val="en-US" w:eastAsia="zh-CN"/>
                </w:rPr>
                <w:t>4 and 5</w:t>
              </w:r>
            </w:ins>
          </w:p>
        </w:tc>
      </w:tr>
      <w:tr w:rsidR="003906C7" w14:paraId="3149A746" w14:textId="77777777" w:rsidTr="0023377D">
        <w:trPr>
          <w:trHeight w:val="187"/>
          <w:ins w:id="13" w:author="Huawei" w:date="2024-10-25T16:06:00Z"/>
        </w:trPr>
        <w:tc>
          <w:tcPr>
            <w:tcW w:w="1983" w:type="dxa"/>
            <w:vMerge/>
            <w:tcBorders>
              <w:left w:val="single" w:sz="4" w:space="0" w:color="auto"/>
              <w:bottom w:val="single" w:sz="4" w:space="0" w:color="auto"/>
              <w:right w:val="single" w:sz="4" w:space="0" w:color="auto"/>
            </w:tcBorders>
            <w:vAlign w:val="center"/>
          </w:tcPr>
          <w:p w14:paraId="2C4ECACC" w14:textId="77777777" w:rsidR="003906C7" w:rsidRDefault="003906C7" w:rsidP="003906C7">
            <w:pPr>
              <w:pStyle w:val="TAC"/>
              <w:rPr>
                <w:ins w:id="14" w:author="Huawei" w:date="2024-10-25T16:06:00Z"/>
                <w:lang w:val="en-US"/>
              </w:rPr>
            </w:pPr>
          </w:p>
        </w:tc>
        <w:tc>
          <w:tcPr>
            <w:tcW w:w="1690" w:type="dxa"/>
            <w:vMerge/>
            <w:tcBorders>
              <w:left w:val="single" w:sz="4" w:space="0" w:color="auto"/>
              <w:bottom w:val="single" w:sz="4" w:space="0" w:color="auto"/>
              <w:right w:val="single" w:sz="4" w:space="0" w:color="auto"/>
            </w:tcBorders>
            <w:vAlign w:val="center"/>
          </w:tcPr>
          <w:p w14:paraId="65C6AF87" w14:textId="77777777" w:rsidR="003906C7" w:rsidRDefault="003906C7" w:rsidP="003906C7">
            <w:pPr>
              <w:pStyle w:val="TAC"/>
              <w:rPr>
                <w:ins w:id="15" w:author="Huawei" w:date="2024-10-25T16:06: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48A975" w14:textId="5ABFB3C6" w:rsidR="003906C7" w:rsidRDefault="003906C7" w:rsidP="003906C7">
            <w:pPr>
              <w:pStyle w:val="TAC"/>
              <w:rPr>
                <w:ins w:id="16" w:author="Huawei" w:date="2024-10-25T16:06:00Z"/>
                <w:lang w:val="en-US" w:eastAsia="zh-CN"/>
              </w:rPr>
            </w:pPr>
            <w:ins w:id="17" w:author="Huawei" w:date="2024-10-25T16:06:00Z">
              <w:r>
                <w:rPr>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0899B810" w14:textId="261CED5C" w:rsidR="003906C7" w:rsidRDefault="003906C7" w:rsidP="003906C7">
            <w:pPr>
              <w:pStyle w:val="TAC"/>
              <w:rPr>
                <w:ins w:id="18" w:author="Huawei" w:date="2024-10-25T16:06:00Z"/>
                <w:lang w:val="en-US" w:eastAsia="zh-CN" w:bidi="ar"/>
              </w:rPr>
            </w:pPr>
            <w:ins w:id="19" w:author="Huawei" w:date="2024-10-25T16:07:00Z">
              <w:r>
                <w:rPr>
                  <w:rFonts w:cs="Arial"/>
                </w:rPr>
                <w:t>n</w:t>
              </w:r>
              <w:r>
                <w:rPr>
                  <w:rFonts w:cs="Arial"/>
                  <w:lang w:val="en-US" w:eastAsia="zh-CN"/>
                </w:rPr>
                <w:t>41</w:t>
              </w:r>
              <w:r>
                <w:rPr>
                  <w:rFonts w:cs="Arial"/>
                </w:rPr>
                <w:t xml:space="preserve"> channel bandwidths in Table 5.3.5-1</w:t>
              </w:r>
            </w:ins>
          </w:p>
        </w:tc>
        <w:tc>
          <w:tcPr>
            <w:tcW w:w="1360" w:type="dxa"/>
            <w:tcBorders>
              <w:top w:val="nil"/>
              <w:left w:val="single" w:sz="4" w:space="0" w:color="auto"/>
              <w:bottom w:val="single" w:sz="4" w:space="0" w:color="auto"/>
              <w:right w:val="single" w:sz="4" w:space="0" w:color="auto"/>
            </w:tcBorders>
            <w:vAlign w:val="center"/>
          </w:tcPr>
          <w:p w14:paraId="0C36E707" w14:textId="77777777" w:rsidR="003906C7" w:rsidRDefault="003906C7" w:rsidP="003906C7">
            <w:pPr>
              <w:pStyle w:val="TAC"/>
              <w:rPr>
                <w:ins w:id="20" w:author="Huawei" w:date="2024-10-25T16:06:00Z"/>
                <w:lang w:val="en-US" w:eastAsia="zh-CN"/>
              </w:rPr>
            </w:pPr>
          </w:p>
        </w:tc>
      </w:tr>
      <w:tr w:rsidR="00B52535" w14:paraId="5AA85A72"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52ED1AE6" w14:textId="77777777" w:rsidR="00B52535" w:rsidRDefault="00B52535">
            <w:pPr>
              <w:pStyle w:val="TAC"/>
              <w:rPr>
                <w:lang w:val="en-US" w:eastAsia="zh-CN"/>
              </w:rPr>
            </w:pPr>
            <w:r>
              <w:rPr>
                <w:lang w:eastAsia="zh-CN"/>
              </w:rPr>
              <w:t>CA_n1A-n46A</w:t>
            </w:r>
          </w:p>
        </w:tc>
        <w:tc>
          <w:tcPr>
            <w:tcW w:w="1690" w:type="dxa"/>
            <w:tcBorders>
              <w:top w:val="single" w:sz="4" w:space="0" w:color="auto"/>
              <w:left w:val="single" w:sz="4" w:space="0" w:color="auto"/>
              <w:bottom w:val="nil"/>
              <w:right w:val="single" w:sz="4" w:space="0" w:color="auto"/>
            </w:tcBorders>
            <w:vAlign w:val="center"/>
            <w:hideMark/>
          </w:tcPr>
          <w:p w14:paraId="6D2DB9BA" w14:textId="77777777" w:rsidR="00B52535" w:rsidRDefault="00B52535">
            <w:pPr>
              <w:pStyle w:val="TAC"/>
              <w:rPr>
                <w:lang w:val="en-US" w:eastAsia="zh-CN"/>
              </w:rPr>
            </w:pPr>
            <w:r>
              <w:rPr>
                <w:lang w:eastAsia="zh-CN"/>
              </w:rPr>
              <w:t>CA_n1A-n46A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3AFC0D"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E42C5C" w14:textId="77777777" w:rsidR="00B52535" w:rsidRDefault="00B52535">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hideMark/>
          </w:tcPr>
          <w:p w14:paraId="57866A49" w14:textId="77777777" w:rsidR="00B52535" w:rsidRDefault="00B52535">
            <w:pPr>
              <w:pStyle w:val="TAC"/>
              <w:rPr>
                <w:lang w:val="en-US" w:eastAsia="zh-CN"/>
              </w:rPr>
            </w:pPr>
            <w:r>
              <w:rPr>
                <w:lang w:val="en-US" w:eastAsia="zh-CN"/>
              </w:rPr>
              <w:t>0</w:t>
            </w:r>
          </w:p>
        </w:tc>
      </w:tr>
      <w:tr w:rsidR="00B52535" w14:paraId="23565A45"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07A29EC9"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4B2308F"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FD7F84" w14:textId="77777777" w:rsidR="00B52535" w:rsidRDefault="00B5253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11D32E" w14:textId="77777777" w:rsidR="00B52535" w:rsidRDefault="00B52535">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vAlign w:val="center"/>
          </w:tcPr>
          <w:p w14:paraId="50DF5896" w14:textId="77777777" w:rsidR="00B52535" w:rsidRDefault="00B52535">
            <w:pPr>
              <w:pStyle w:val="TAC"/>
              <w:rPr>
                <w:lang w:val="en-US" w:eastAsia="zh-CN"/>
              </w:rPr>
            </w:pPr>
          </w:p>
        </w:tc>
      </w:tr>
      <w:tr w:rsidR="00B52535" w14:paraId="0E822947"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2D1D27F" w14:textId="77777777" w:rsidR="00B52535" w:rsidRDefault="00B52535">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vAlign w:val="center"/>
            <w:hideMark/>
          </w:tcPr>
          <w:p w14:paraId="06852C47" w14:textId="77777777" w:rsidR="00B52535" w:rsidRDefault="00B52535">
            <w:pPr>
              <w:pStyle w:val="TAC"/>
              <w:rPr>
                <w:lang w:val="en-US" w:eastAsia="zh-CN"/>
              </w:rPr>
            </w:pPr>
            <w:r>
              <w:rPr>
                <w:lang w:eastAsia="zh-CN"/>
              </w:rPr>
              <w:t>CA_n1A-n46A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0066FA"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7B4DBA" w14:textId="77777777" w:rsidR="00B52535" w:rsidRDefault="00B52535">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hideMark/>
          </w:tcPr>
          <w:p w14:paraId="0561A84C" w14:textId="77777777" w:rsidR="00B52535" w:rsidRDefault="00B52535">
            <w:pPr>
              <w:pStyle w:val="TAC"/>
              <w:rPr>
                <w:lang w:val="en-US" w:eastAsia="zh-CN"/>
              </w:rPr>
            </w:pPr>
            <w:r>
              <w:rPr>
                <w:lang w:val="en-US" w:eastAsia="zh-CN"/>
              </w:rPr>
              <w:t>0</w:t>
            </w:r>
          </w:p>
        </w:tc>
      </w:tr>
      <w:tr w:rsidR="00B52535" w14:paraId="613E0666"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32764F14"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FC47446"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ADA29C" w14:textId="77777777" w:rsidR="00B52535" w:rsidRDefault="00B5253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43F3D7" w14:textId="77777777" w:rsidR="00B52535" w:rsidRDefault="00B52535">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vAlign w:val="center"/>
          </w:tcPr>
          <w:p w14:paraId="07EE6FA7" w14:textId="77777777" w:rsidR="00B52535" w:rsidRDefault="00B52535">
            <w:pPr>
              <w:pStyle w:val="TAC"/>
              <w:rPr>
                <w:lang w:val="en-US" w:eastAsia="zh-CN"/>
              </w:rPr>
            </w:pPr>
          </w:p>
        </w:tc>
      </w:tr>
      <w:tr w:rsidR="00B52535" w14:paraId="207DD2F6"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238861C1" w14:textId="77777777" w:rsidR="00B52535" w:rsidRDefault="00B52535">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vAlign w:val="center"/>
            <w:hideMark/>
          </w:tcPr>
          <w:p w14:paraId="421AF5C4" w14:textId="77777777" w:rsidR="00B52535" w:rsidRDefault="00B52535">
            <w:pPr>
              <w:pStyle w:val="TAC"/>
              <w:rPr>
                <w:lang w:val="en-US" w:eastAsia="zh-CN"/>
              </w:rPr>
            </w:pPr>
            <w:r>
              <w:rPr>
                <w:lang w:eastAsia="zh-CN"/>
              </w:rPr>
              <w:t>CA_n1A-n46A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533313"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DB35B2" w14:textId="77777777" w:rsidR="00B52535" w:rsidRDefault="00B52535">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hideMark/>
          </w:tcPr>
          <w:p w14:paraId="55A7C6AE" w14:textId="77777777" w:rsidR="00B52535" w:rsidRDefault="00B52535">
            <w:pPr>
              <w:pStyle w:val="TAC"/>
              <w:rPr>
                <w:lang w:val="en-US" w:eastAsia="zh-CN"/>
              </w:rPr>
            </w:pPr>
            <w:r>
              <w:rPr>
                <w:lang w:val="en-US" w:eastAsia="zh-CN"/>
              </w:rPr>
              <w:t>0</w:t>
            </w:r>
          </w:p>
        </w:tc>
      </w:tr>
      <w:tr w:rsidR="00B52535" w14:paraId="5717EBD5"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1612E15D"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D5C76E3"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49D4F5" w14:textId="77777777" w:rsidR="00B52535" w:rsidRDefault="00B5253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7B8376" w14:textId="77777777" w:rsidR="00B52535" w:rsidRDefault="00B52535">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vAlign w:val="center"/>
          </w:tcPr>
          <w:p w14:paraId="036F1226" w14:textId="77777777" w:rsidR="00B52535" w:rsidRDefault="00B52535">
            <w:pPr>
              <w:pStyle w:val="TAC"/>
              <w:rPr>
                <w:lang w:val="en-US" w:eastAsia="zh-CN"/>
              </w:rPr>
            </w:pPr>
          </w:p>
        </w:tc>
      </w:tr>
      <w:tr w:rsidR="00B52535" w14:paraId="33F92B76"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BBF34C7" w14:textId="77777777" w:rsidR="00B52535" w:rsidRDefault="00B52535">
            <w:pPr>
              <w:pStyle w:val="TAC"/>
              <w:rPr>
                <w:lang w:val="en-US" w:eastAsia="zh-CN"/>
              </w:rPr>
            </w:pPr>
            <w:r>
              <w:rPr>
                <w:lang w:eastAsia="zh-CN"/>
              </w:rPr>
              <w:t>CA_n1A-n46(2A)</w:t>
            </w:r>
          </w:p>
        </w:tc>
        <w:tc>
          <w:tcPr>
            <w:tcW w:w="1690" w:type="dxa"/>
            <w:tcBorders>
              <w:top w:val="single" w:sz="4" w:space="0" w:color="auto"/>
              <w:left w:val="single" w:sz="4" w:space="0" w:color="auto"/>
              <w:bottom w:val="nil"/>
              <w:right w:val="single" w:sz="4" w:space="0" w:color="auto"/>
            </w:tcBorders>
            <w:vAlign w:val="center"/>
            <w:hideMark/>
          </w:tcPr>
          <w:p w14:paraId="01588D70" w14:textId="77777777" w:rsidR="00B52535" w:rsidRDefault="00B52535">
            <w:pPr>
              <w:pStyle w:val="TAC"/>
              <w:rPr>
                <w:lang w:val="en-US" w:eastAsia="zh-CN"/>
              </w:rPr>
            </w:pPr>
            <w:r>
              <w:rPr>
                <w:lang w:eastAsia="zh-CN"/>
              </w:rPr>
              <w:t>CA_n1A-n46A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36BEAE"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3DED81" w14:textId="77777777" w:rsidR="00B52535" w:rsidRDefault="00B52535">
            <w:pPr>
              <w:pStyle w:val="TAC"/>
              <w:rPr>
                <w:rFonts w:eastAsiaTheme="minorEastAsia"/>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hideMark/>
          </w:tcPr>
          <w:p w14:paraId="7ACD606D" w14:textId="77777777" w:rsidR="00B52535" w:rsidRDefault="00B52535">
            <w:pPr>
              <w:pStyle w:val="TAC"/>
              <w:rPr>
                <w:lang w:val="en-US" w:eastAsia="zh-CN"/>
              </w:rPr>
            </w:pPr>
            <w:r>
              <w:rPr>
                <w:lang w:val="en-US" w:eastAsia="zh-CN"/>
              </w:rPr>
              <w:t>0</w:t>
            </w:r>
          </w:p>
        </w:tc>
      </w:tr>
      <w:tr w:rsidR="00B52535" w14:paraId="799786DA"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9051D10"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438EECA"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2D9E84" w14:textId="77777777" w:rsidR="00B52535" w:rsidRDefault="00B5253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26ED58" w14:textId="77777777" w:rsidR="00B52535" w:rsidRDefault="00B52535">
            <w:pPr>
              <w:pStyle w:val="TAC"/>
              <w:rPr>
                <w:rFonts w:eastAsiaTheme="minorEastAsia"/>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vAlign w:val="center"/>
          </w:tcPr>
          <w:p w14:paraId="1C6C1613" w14:textId="77777777" w:rsidR="00B52535" w:rsidRDefault="00B52535">
            <w:pPr>
              <w:pStyle w:val="TAC"/>
              <w:rPr>
                <w:lang w:val="en-US" w:eastAsia="zh-CN"/>
              </w:rPr>
            </w:pPr>
          </w:p>
        </w:tc>
      </w:tr>
      <w:tr w:rsidR="00B52535" w14:paraId="4A44EBD4"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51D62FD" w14:textId="77777777" w:rsidR="00B52535" w:rsidRDefault="00B52535">
            <w:pPr>
              <w:pStyle w:val="TAC"/>
              <w:rPr>
                <w:lang w:val="en-US" w:eastAsia="zh-CN"/>
              </w:rPr>
            </w:pPr>
            <w:r>
              <w:rPr>
                <w:lang w:val="en-US" w:eastAsia="zh-CN"/>
              </w:rPr>
              <w:t>CA_n1A-n67A</w:t>
            </w:r>
          </w:p>
        </w:tc>
        <w:tc>
          <w:tcPr>
            <w:tcW w:w="1690" w:type="dxa"/>
            <w:tcBorders>
              <w:top w:val="single" w:sz="4" w:space="0" w:color="auto"/>
              <w:left w:val="single" w:sz="4" w:space="0" w:color="auto"/>
              <w:bottom w:val="nil"/>
              <w:right w:val="single" w:sz="4" w:space="0" w:color="auto"/>
            </w:tcBorders>
            <w:vAlign w:val="center"/>
            <w:hideMark/>
          </w:tcPr>
          <w:p w14:paraId="136B5F40"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31DDD7"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182E70" w14:textId="77777777" w:rsidR="00B52535" w:rsidRDefault="00B52535">
            <w:pPr>
              <w:pStyle w:val="TAC"/>
              <w:rPr>
                <w:rFonts w:eastAsiaTheme="minorEastAsia"/>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FBA5468" w14:textId="77777777" w:rsidR="00B52535" w:rsidRDefault="00B52535">
            <w:pPr>
              <w:pStyle w:val="TAC"/>
              <w:rPr>
                <w:lang w:val="en-US" w:eastAsia="zh-CN"/>
              </w:rPr>
            </w:pPr>
            <w:r>
              <w:rPr>
                <w:lang w:val="en-US" w:eastAsia="zh-CN"/>
              </w:rPr>
              <w:t>0</w:t>
            </w:r>
          </w:p>
        </w:tc>
      </w:tr>
      <w:tr w:rsidR="00B52535" w14:paraId="37ACF2DC"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5117F9E2"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FDA3316"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E6A09F" w14:textId="77777777" w:rsidR="00B52535" w:rsidRDefault="00B52535">
            <w:pPr>
              <w:pStyle w:val="TAC"/>
              <w:rPr>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ACAE21" w14:textId="77777777" w:rsidR="00B52535" w:rsidRDefault="00B52535">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DA114EF" w14:textId="77777777" w:rsidR="00B52535" w:rsidRDefault="00B52535">
            <w:pPr>
              <w:pStyle w:val="TAC"/>
              <w:rPr>
                <w:lang w:val="en-US" w:eastAsia="zh-CN"/>
              </w:rPr>
            </w:pPr>
          </w:p>
        </w:tc>
      </w:tr>
      <w:tr w:rsidR="00B52535" w14:paraId="6891C8C4"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00EDBA31" w14:textId="77777777" w:rsidR="00B52535" w:rsidRDefault="00B52535">
            <w:pPr>
              <w:pStyle w:val="TAC"/>
              <w:rPr>
                <w:lang w:val="en-US" w:eastAsia="zh-CN"/>
              </w:rPr>
            </w:pPr>
            <w:r>
              <w:rPr>
                <w:lang w:val="en-US" w:eastAsia="zh-CN"/>
              </w:rPr>
              <w:t>CA_n1</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vAlign w:val="center"/>
            <w:hideMark/>
          </w:tcPr>
          <w:p w14:paraId="3B0C9C3A" w14:textId="77777777" w:rsidR="00B52535" w:rsidRDefault="00B52535">
            <w:pPr>
              <w:pStyle w:val="TAC"/>
              <w:rPr>
                <w:lang w:val="en-US" w:eastAsia="ja-JP"/>
              </w:rPr>
            </w:pPr>
            <w:r>
              <w:rPr>
                <w:lang w:val="en-US" w:eastAsia="zh-CN"/>
              </w:rPr>
              <w:t>CA_n1A-n74A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D24046"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F8B59E" w14:textId="77777777" w:rsidR="00B52535" w:rsidRDefault="00B52535">
            <w:pPr>
              <w:pStyle w:val="TAC"/>
              <w:rPr>
                <w:rFonts w:eastAsiaTheme="minorEastAsia"/>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15C2F5D" w14:textId="77777777" w:rsidR="00B52535" w:rsidRDefault="00B52535">
            <w:pPr>
              <w:pStyle w:val="TAC"/>
              <w:rPr>
                <w:lang w:val="en-US" w:eastAsia="zh-CN"/>
              </w:rPr>
            </w:pPr>
            <w:r>
              <w:rPr>
                <w:lang w:val="en-US" w:eastAsia="zh-CN"/>
              </w:rPr>
              <w:t>0</w:t>
            </w:r>
          </w:p>
        </w:tc>
      </w:tr>
      <w:tr w:rsidR="00B52535" w14:paraId="1BF8AAF1" w14:textId="77777777" w:rsidTr="003906C7">
        <w:trPr>
          <w:trHeight w:val="90"/>
        </w:trPr>
        <w:tc>
          <w:tcPr>
            <w:tcW w:w="1983" w:type="dxa"/>
            <w:tcBorders>
              <w:top w:val="nil"/>
              <w:left w:val="single" w:sz="4" w:space="0" w:color="auto"/>
              <w:bottom w:val="single" w:sz="4" w:space="0" w:color="auto"/>
              <w:right w:val="single" w:sz="4" w:space="0" w:color="auto"/>
            </w:tcBorders>
            <w:vAlign w:val="center"/>
          </w:tcPr>
          <w:p w14:paraId="3BCFFA12"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4B94979" w14:textId="77777777" w:rsidR="00B52535" w:rsidRDefault="00B52535">
            <w:pPr>
              <w:pStyle w:val="TAC"/>
              <w:rPr>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4484FE" w14:textId="77777777" w:rsidR="00B52535" w:rsidRDefault="00B52535">
            <w:pPr>
              <w:pStyle w:val="TAC"/>
              <w:rPr>
                <w:lang w:val="en-US" w:eastAsia="zh-CN"/>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AEDC8A" w14:textId="77777777" w:rsidR="00B52535" w:rsidRDefault="00B52535">
            <w:pPr>
              <w:pStyle w:val="TAC"/>
              <w:rPr>
                <w:rFonts w:eastAsiaTheme="minorEastAsia"/>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D4F72EC" w14:textId="77777777" w:rsidR="00B52535" w:rsidRDefault="00B52535">
            <w:pPr>
              <w:pStyle w:val="TAC"/>
              <w:rPr>
                <w:lang w:val="en-US" w:eastAsia="zh-CN"/>
              </w:rPr>
            </w:pPr>
          </w:p>
        </w:tc>
      </w:tr>
      <w:tr w:rsidR="00B52535" w14:paraId="18E312FC" w14:textId="77777777" w:rsidTr="003906C7">
        <w:trPr>
          <w:trHeight w:val="187"/>
        </w:trPr>
        <w:tc>
          <w:tcPr>
            <w:tcW w:w="1983" w:type="dxa"/>
            <w:tcBorders>
              <w:top w:val="single" w:sz="4" w:space="0" w:color="auto"/>
              <w:left w:val="single" w:sz="4" w:space="0" w:color="auto"/>
              <w:bottom w:val="nil"/>
              <w:right w:val="single" w:sz="4" w:space="0" w:color="auto"/>
            </w:tcBorders>
            <w:hideMark/>
          </w:tcPr>
          <w:p w14:paraId="2DC2A5E9" w14:textId="77777777" w:rsidR="00B52535" w:rsidRDefault="00B52535">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vAlign w:val="center"/>
            <w:hideMark/>
          </w:tcPr>
          <w:p w14:paraId="1F63A4A1"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AF64D1"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BB85D5" w14:textId="77777777" w:rsidR="00B52535" w:rsidRDefault="00B52535">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80A2966" w14:textId="77777777" w:rsidR="00B52535" w:rsidRDefault="00B52535">
            <w:pPr>
              <w:pStyle w:val="TAC"/>
              <w:rPr>
                <w:lang w:val="en-US" w:eastAsia="zh-CN"/>
              </w:rPr>
            </w:pPr>
            <w:r>
              <w:rPr>
                <w:lang w:val="en-US" w:eastAsia="zh-CN"/>
              </w:rPr>
              <w:t>0</w:t>
            </w:r>
          </w:p>
        </w:tc>
      </w:tr>
      <w:tr w:rsidR="00B52535" w14:paraId="4E60F478" w14:textId="77777777" w:rsidTr="003906C7">
        <w:trPr>
          <w:trHeight w:val="187"/>
        </w:trPr>
        <w:tc>
          <w:tcPr>
            <w:tcW w:w="1983" w:type="dxa"/>
            <w:tcBorders>
              <w:top w:val="nil"/>
              <w:left w:val="single" w:sz="4" w:space="0" w:color="auto"/>
              <w:bottom w:val="nil"/>
              <w:right w:val="single" w:sz="4" w:space="0" w:color="auto"/>
            </w:tcBorders>
            <w:vAlign w:val="center"/>
          </w:tcPr>
          <w:p w14:paraId="5A5C1AB9"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1A7A087F" w14:textId="77777777" w:rsidR="00B52535" w:rsidRDefault="00B52535">
            <w:pPr>
              <w:pStyle w:val="TAC"/>
              <w:rPr>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A4A915" w14:textId="77777777" w:rsidR="00B52535" w:rsidRDefault="00B52535">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F76645" w14:textId="77777777" w:rsidR="00B52535" w:rsidRDefault="00B52535">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vAlign w:val="center"/>
          </w:tcPr>
          <w:p w14:paraId="7F1B1E29" w14:textId="77777777" w:rsidR="00B52535" w:rsidRDefault="00B52535">
            <w:pPr>
              <w:pStyle w:val="TAC"/>
              <w:rPr>
                <w:lang w:val="en-US" w:eastAsia="zh-CN"/>
              </w:rPr>
            </w:pPr>
          </w:p>
        </w:tc>
      </w:tr>
      <w:tr w:rsidR="00B52535" w14:paraId="723A01F2" w14:textId="77777777" w:rsidTr="003906C7">
        <w:trPr>
          <w:trHeight w:val="187"/>
        </w:trPr>
        <w:tc>
          <w:tcPr>
            <w:tcW w:w="1983" w:type="dxa"/>
            <w:tcBorders>
              <w:top w:val="nil"/>
              <w:left w:val="single" w:sz="4" w:space="0" w:color="auto"/>
              <w:bottom w:val="nil"/>
              <w:right w:val="single" w:sz="4" w:space="0" w:color="auto"/>
            </w:tcBorders>
            <w:vAlign w:val="center"/>
          </w:tcPr>
          <w:p w14:paraId="788F76E2"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32D0AD65" w14:textId="77777777" w:rsidR="00B52535" w:rsidRDefault="00B52535">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98C7BF" w14:textId="77777777" w:rsidR="00B52535" w:rsidRDefault="00B52535">
            <w:pPr>
              <w:pStyle w:val="TAC"/>
              <w:rPr>
                <w:rFonts w:eastAsiaTheme="minorEastAsia"/>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33ABE0" w14:textId="77777777" w:rsidR="00B52535" w:rsidRDefault="00B5253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35580C6" w14:textId="77777777" w:rsidR="00B52535" w:rsidRDefault="00B52535">
            <w:pPr>
              <w:pStyle w:val="TAC"/>
              <w:rPr>
                <w:lang w:val="en-US" w:eastAsia="zh-CN"/>
              </w:rPr>
            </w:pPr>
            <w:r>
              <w:rPr>
                <w:rFonts w:cs="Arial"/>
              </w:rPr>
              <w:t>4 and 5</w:t>
            </w:r>
          </w:p>
        </w:tc>
      </w:tr>
      <w:tr w:rsidR="00B52535" w14:paraId="750537F9"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36698ED6" w14:textId="77777777" w:rsidR="00B52535" w:rsidRDefault="00B52535">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0A996D34" w14:textId="77777777" w:rsidR="00B52535" w:rsidRDefault="00B52535">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FF25FA" w14:textId="77777777" w:rsidR="00B52535" w:rsidRDefault="00B52535">
            <w:pPr>
              <w:pStyle w:val="TAC"/>
              <w:rPr>
                <w:rFonts w:eastAsiaTheme="minorEastAsia"/>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60C999" w14:textId="77777777" w:rsidR="00B52535" w:rsidRDefault="00B52535">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4122F45C" w14:textId="77777777" w:rsidR="00B52535" w:rsidRDefault="00B52535">
            <w:pPr>
              <w:pStyle w:val="TAC"/>
              <w:rPr>
                <w:lang w:val="en-US" w:eastAsia="zh-CN"/>
              </w:rPr>
            </w:pPr>
          </w:p>
        </w:tc>
      </w:tr>
      <w:tr w:rsidR="00B52535" w14:paraId="1F71D64B"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64414164" w14:textId="77777777" w:rsidR="00B52535" w:rsidRDefault="00B52535">
            <w:pPr>
              <w:pStyle w:val="TAC"/>
              <w:rPr>
                <w:lang w:val="en-US"/>
              </w:rPr>
            </w:pPr>
            <w:r>
              <w:rPr>
                <w:lang w:val="en-US"/>
              </w:rPr>
              <w:t>CA_n</w:t>
            </w:r>
            <w:r>
              <w:rPr>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vAlign w:val="center"/>
            <w:hideMark/>
          </w:tcPr>
          <w:p w14:paraId="367695EF" w14:textId="77777777" w:rsidR="00B52535" w:rsidRDefault="00B52535">
            <w:pPr>
              <w:pStyle w:val="TAC"/>
              <w:rPr>
                <w:rFonts w:eastAsia="Yu Mincho"/>
                <w:vertAlign w:val="superscript"/>
                <w:lang w:eastAsia="ja-JP"/>
              </w:rPr>
            </w:pPr>
            <w:r>
              <w:rPr>
                <w:rFonts w:eastAsia="Yu Mincho"/>
                <w:lang w:eastAsia="ja-JP"/>
              </w:rPr>
              <w:t>n77</w:t>
            </w:r>
            <w:r>
              <w:rPr>
                <w:rFonts w:eastAsia="Yu Mincho"/>
                <w:vertAlign w:val="superscript"/>
                <w:lang w:eastAsia="ja-JP"/>
              </w:rPr>
              <w:t>8,9</w:t>
            </w:r>
          </w:p>
          <w:p w14:paraId="7E62CE48" w14:textId="77777777" w:rsidR="00B52535" w:rsidRDefault="00B52535">
            <w:pPr>
              <w:pStyle w:val="TAC"/>
              <w:rPr>
                <w:rFonts w:eastAsiaTheme="minorEastAsia"/>
                <w:lang w:val="en-US"/>
              </w:rPr>
            </w:pPr>
            <w:r>
              <w:rPr>
                <w:rFonts w:eastAsia="Yu Mincho"/>
                <w:lang w:val="en-US" w:eastAsia="ja-JP"/>
              </w:rPr>
              <w:t>CA_n1A-n77A</w:t>
            </w:r>
            <w:r>
              <w:rPr>
                <w:rFonts w:eastAsia="Yu Mincho"/>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90A5E8"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397199"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5C7DCE3" w14:textId="77777777" w:rsidR="00B52535" w:rsidRDefault="00B52535">
            <w:pPr>
              <w:pStyle w:val="TAC"/>
              <w:rPr>
                <w:lang w:val="en-US" w:eastAsia="zh-CN"/>
              </w:rPr>
            </w:pPr>
            <w:r>
              <w:rPr>
                <w:lang w:val="en-US" w:eastAsia="zh-CN"/>
              </w:rPr>
              <w:t>0</w:t>
            </w:r>
          </w:p>
        </w:tc>
      </w:tr>
      <w:tr w:rsidR="00B52535" w14:paraId="651992DA" w14:textId="77777777" w:rsidTr="003906C7">
        <w:trPr>
          <w:trHeight w:val="187"/>
        </w:trPr>
        <w:tc>
          <w:tcPr>
            <w:tcW w:w="1983" w:type="dxa"/>
            <w:tcBorders>
              <w:top w:val="nil"/>
              <w:left w:val="single" w:sz="4" w:space="0" w:color="auto"/>
              <w:bottom w:val="nil"/>
              <w:right w:val="single" w:sz="4" w:space="0" w:color="auto"/>
            </w:tcBorders>
            <w:vAlign w:val="center"/>
          </w:tcPr>
          <w:p w14:paraId="6D36CF50"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6ABC289F"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6F3FA4" w14:textId="77777777" w:rsidR="00B52535" w:rsidRDefault="00B52535">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E95549" w14:textId="77777777" w:rsidR="00B52535" w:rsidRDefault="00B5253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779C224" w14:textId="77777777" w:rsidR="00B52535" w:rsidRDefault="00B52535">
            <w:pPr>
              <w:pStyle w:val="TAC"/>
              <w:rPr>
                <w:lang w:val="en-US" w:eastAsia="zh-CN"/>
              </w:rPr>
            </w:pPr>
          </w:p>
        </w:tc>
      </w:tr>
      <w:tr w:rsidR="00B52535" w14:paraId="0A7EB8E2" w14:textId="77777777" w:rsidTr="003906C7">
        <w:trPr>
          <w:trHeight w:val="187"/>
        </w:trPr>
        <w:tc>
          <w:tcPr>
            <w:tcW w:w="1983" w:type="dxa"/>
            <w:tcBorders>
              <w:top w:val="nil"/>
              <w:left w:val="single" w:sz="4" w:space="0" w:color="auto"/>
              <w:bottom w:val="nil"/>
              <w:right w:val="single" w:sz="4" w:space="0" w:color="auto"/>
            </w:tcBorders>
            <w:vAlign w:val="center"/>
          </w:tcPr>
          <w:p w14:paraId="2123A2BE"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6F271BED"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67492F"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6F741A" w14:textId="77777777" w:rsidR="00B52535" w:rsidRDefault="00B52535">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9C5F618" w14:textId="77777777" w:rsidR="00B52535" w:rsidRDefault="00B52535">
            <w:pPr>
              <w:pStyle w:val="TAC"/>
              <w:rPr>
                <w:lang w:val="en-US" w:eastAsia="zh-CN"/>
              </w:rPr>
            </w:pPr>
            <w:r>
              <w:rPr>
                <w:lang w:val="en-US" w:eastAsia="zh-CN"/>
              </w:rPr>
              <w:t>4 and 5</w:t>
            </w:r>
          </w:p>
        </w:tc>
      </w:tr>
      <w:tr w:rsidR="00B52535" w14:paraId="1C576568"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3A87787D" w14:textId="77777777" w:rsidR="00B52535" w:rsidRDefault="00B52535">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7A262AB3"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410652" w14:textId="77777777" w:rsidR="00B52535" w:rsidRDefault="00B5253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9C43D7" w14:textId="77777777" w:rsidR="00B52535" w:rsidRDefault="00B52535">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67E376F4" w14:textId="77777777" w:rsidR="00B52535" w:rsidRDefault="00B52535">
            <w:pPr>
              <w:pStyle w:val="TAC"/>
              <w:rPr>
                <w:lang w:val="en-US" w:eastAsia="zh-CN"/>
              </w:rPr>
            </w:pPr>
          </w:p>
        </w:tc>
      </w:tr>
      <w:tr w:rsidR="00B52535" w14:paraId="39EC9FBE"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5FD9F66F" w14:textId="77777777" w:rsidR="00B52535" w:rsidRDefault="00B52535">
            <w:pPr>
              <w:pStyle w:val="TAC"/>
              <w:rPr>
                <w:lang w:val="en-US"/>
              </w:rPr>
            </w:pPr>
            <w:r>
              <w:rPr>
                <w:lang w:val="en-US"/>
              </w:rPr>
              <w:t>CA_n</w:t>
            </w:r>
            <w:r>
              <w:rPr>
                <w:lang w:val="en-US" w:eastAsia="zh-CN"/>
              </w:rPr>
              <w:t>1</w:t>
            </w:r>
            <w:r>
              <w:rPr>
                <w:lang w:val="en-US"/>
              </w:rPr>
              <w:t>A-n77</w:t>
            </w:r>
            <w:r>
              <w:rPr>
                <w:lang w:val="en-US" w:eastAsia="zh-CN"/>
              </w:rPr>
              <w:t>(2A)</w:t>
            </w:r>
          </w:p>
        </w:tc>
        <w:tc>
          <w:tcPr>
            <w:tcW w:w="1690" w:type="dxa"/>
            <w:tcBorders>
              <w:top w:val="single" w:sz="4" w:space="0" w:color="auto"/>
              <w:left w:val="single" w:sz="4" w:space="0" w:color="auto"/>
              <w:bottom w:val="nil"/>
              <w:right w:val="single" w:sz="4" w:space="0" w:color="auto"/>
            </w:tcBorders>
            <w:vAlign w:val="center"/>
            <w:hideMark/>
          </w:tcPr>
          <w:p w14:paraId="47CFEE3E" w14:textId="77777777" w:rsidR="00B52535" w:rsidRDefault="00B52535">
            <w:pPr>
              <w:keepNext/>
              <w:keepLines/>
              <w:spacing w:after="0"/>
              <w:jc w:val="center"/>
              <w:rPr>
                <w:rFonts w:ascii="Arial" w:eastAsia="Yu Mincho" w:hAnsi="Arial"/>
                <w:sz w:val="18"/>
                <w:vertAlign w:val="superscript"/>
                <w:lang w:eastAsia="ja-JP"/>
              </w:rPr>
            </w:pPr>
            <w:r>
              <w:rPr>
                <w:rFonts w:ascii="Arial" w:eastAsia="Yu Mincho" w:hAnsi="Arial"/>
                <w:sz w:val="18"/>
                <w:lang w:eastAsia="ja-JP"/>
              </w:rPr>
              <w:t>n77</w:t>
            </w:r>
            <w:r>
              <w:rPr>
                <w:rFonts w:ascii="Arial" w:eastAsia="Yu Mincho" w:hAnsi="Arial"/>
                <w:sz w:val="18"/>
                <w:vertAlign w:val="superscript"/>
                <w:lang w:eastAsia="ja-JP"/>
              </w:rPr>
              <w:t>8,9</w:t>
            </w:r>
          </w:p>
          <w:p w14:paraId="0EF3AC46" w14:textId="77777777" w:rsidR="00B52535" w:rsidRDefault="00B52535">
            <w:pPr>
              <w:keepNext/>
              <w:keepLines/>
              <w:spacing w:after="0"/>
              <w:jc w:val="center"/>
              <w:rPr>
                <w:rFonts w:ascii="Arial" w:eastAsia="Yu Mincho" w:hAnsi="Arial"/>
                <w:sz w:val="18"/>
                <w:vertAlign w:val="superscript"/>
                <w:lang w:eastAsia="ja-JP"/>
              </w:rPr>
            </w:pPr>
            <w:r>
              <w:rPr>
                <w:rFonts w:ascii="Arial" w:eastAsia="Yu Mincho" w:hAnsi="Arial"/>
                <w:sz w:val="18"/>
                <w:lang w:val="en-US" w:eastAsia="ja-JP"/>
              </w:rPr>
              <w:t>CA_n1A-n77A</w:t>
            </w:r>
            <w:r>
              <w:rPr>
                <w:rFonts w:ascii="Arial" w:eastAsia="Yu Mincho" w:hAnsi="Arial"/>
                <w:sz w:val="18"/>
                <w:vertAlign w:val="superscript"/>
                <w:lang w:eastAsia="ja-JP"/>
              </w:rPr>
              <w:t>8</w:t>
            </w:r>
          </w:p>
          <w:p w14:paraId="3524B48D" w14:textId="77777777" w:rsidR="00B52535" w:rsidRDefault="00B52535">
            <w:pPr>
              <w:pStyle w:val="TAC"/>
              <w:rPr>
                <w:rFonts w:eastAsiaTheme="minorEastAsia"/>
                <w:lang w:val="en-US"/>
              </w:rPr>
            </w:pPr>
            <w:r>
              <w:rPr>
                <w:lang w:eastAsia="zh-CN"/>
              </w:rPr>
              <w:t>CA_n77(2A)</w:t>
            </w:r>
            <w:r>
              <w:rPr>
                <w:color w:val="000000"/>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2F44C3"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6DC7E1"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A99D0D0" w14:textId="77777777" w:rsidR="00B52535" w:rsidRDefault="00B52535">
            <w:pPr>
              <w:pStyle w:val="TAC"/>
              <w:rPr>
                <w:lang w:val="en-US" w:eastAsia="zh-CN"/>
              </w:rPr>
            </w:pPr>
            <w:r>
              <w:rPr>
                <w:lang w:val="en-US" w:eastAsia="zh-CN"/>
              </w:rPr>
              <w:t>0</w:t>
            </w:r>
          </w:p>
        </w:tc>
      </w:tr>
      <w:tr w:rsidR="00B52535" w14:paraId="1903E49F" w14:textId="77777777" w:rsidTr="003906C7">
        <w:trPr>
          <w:trHeight w:val="187"/>
        </w:trPr>
        <w:tc>
          <w:tcPr>
            <w:tcW w:w="1983" w:type="dxa"/>
            <w:tcBorders>
              <w:top w:val="nil"/>
              <w:left w:val="single" w:sz="4" w:space="0" w:color="auto"/>
              <w:bottom w:val="nil"/>
              <w:right w:val="single" w:sz="4" w:space="0" w:color="auto"/>
            </w:tcBorders>
            <w:vAlign w:val="center"/>
          </w:tcPr>
          <w:p w14:paraId="45B9103E" w14:textId="77777777" w:rsidR="00B52535" w:rsidRDefault="00B52535">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67B0FAA8"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8CDA99" w14:textId="77777777" w:rsidR="00B52535" w:rsidRDefault="00B5253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AAD1B6" w14:textId="77777777" w:rsidR="00B52535" w:rsidRDefault="00B52535">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753BFA72" w14:textId="77777777" w:rsidR="00B52535" w:rsidRDefault="00B52535">
            <w:pPr>
              <w:pStyle w:val="TAC"/>
              <w:rPr>
                <w:lang w:val="en-US" w:eastAsia="zh-CN"/>
              </w:rPr>
            </w:pPr>
          </w:p>
        </w:tc>
      </w:tr>
      <w:tr w:rsidR="00B52535" w14:paraId="795DAA98" w14:textId="77777777" w:rsidTr="003906C7">
        <w:trPr>
          <w:trHeight w:val="187"/>
        </w:trPr>
        <w:tc>
          <w:tcPr>
            <w:tcW w:w="1983" w:type="dxa"/>
            <w:tcBorders>
              <w:top w:val="nil"/>
              <w:left w:val="single" w:sz="4" w:space="0" w:color="auto"/>
              <w:bottom w:val="nil"/>
              <w:right w:val="single" w:sz="4" w:space="0" w:color="auto"/>
            </w:tcBorders>
            <w:vAlign w:val="center"/>
          </w:tcPr>
          <w:p w14:paraId="45666F51" w14:textId="77777777" w:rsidR="00B52535" w:rsidRDefault="00B52535">
            <w:pPr>
              <w:pStyle w:val="TAC"/>
              <w:rPr>
                <w:lang w:val="en-US"/>
              </w:rPr>
            </w:pPr>
          </w:p>
        </w:tc>
        <w:tc>
          <w:tcPr>
            <w:tcW w:w="1690" w:type="dxa"/>
            <w:tcBorders>
              <w:top w:val="single" w:sz="4" w:space="0" w:color="auto"/>
              <w:left w:val="single" w:sz="4" w:space="0" w:color="auto"/>
              <w:bottom w:val="nil"/>
              <w:right w:val="single" w:sz="4" w:space="0" w:color="auto"/>
            </w:tcBorders>
            <w:vAlign w:val="center"/>
            <w:hideMark/>
          </w:tcPr>
          <w:p w14:paraId="05C9622D" w14:textId="77777777" w:rsidR="00B52535" w:rsidRDefault="00B52535">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19C81378" w14:textId="77777777" w:rsidR="00B52535" w:rsidRDefault="00B52535">
            <w:pPr>
              <w:pStyle w:val="TAC"/>
              <w:rPr>
                <w:rFonts w:eastAsiaTheme="minorEastAsia"/>
                <w:lang w:val="en-US"/>
              </w:rPr>
            </w:pPr>
            <w:r>
              <w:rPr>
                <w:rFonts w:eastAsia="Yu Mincho"/>
                <w:lang w:val="en-US" w:eastAsia="ja-JP"/>
              </w:rPr>
              <w:t>CA_n1A-n77A</w:t>
            </w:r>
            <w:r>
              <w:rPr>
                <w:rFonts w:eastAsia="Yu Mincho"/>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9FA222"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1BCD64" w14:textId="77777777" w:rsidR="00B52535" w:rsidRDefault="00B52535">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3A34368" w14:textId="77777777" w:rsidR="00B52535" w:rsidRDefault="00B52535">
            <w:pPr>
              <w:pStyle w:val="TAC"/>
              <w:rPr>
                <w:lang w:val="en-US" w:eastAsia="zh-CN"/>
              </w:rPr>
            </w:pPr>
            <w:r>
              <w:rPr>
                <w:lang w:val="en-US" w:eastAsia="zh-CN"/>
              </w:rPr>
              <w:t>4 and 5</w:t>
            </w:r>
          </w:p>
        </w:tc>
      </w:tr>
      <w:tr w:rsidR="00B52535" w14:paraId="4BA6E401"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196683CE" w14:textId="77777777" w:rsidR="00B52535" w:rsidRDefault="00B52535">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0CDB2F9C"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BE28DF" w14:textId="77777777" w:rsidR="00B52535" w:rsidRDefault="00B5253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32CB80" w14:textId="77777777" w:rsidR="00B52535" w:rsidRDefault="00B52535">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30B5DB32" w14:textId="77777777" w:rsidR="00B52535" w:rsidRDefault="00B52535">
            <w:pPr>
              <w:pStyle w:val="TAC"/>
              <w:rPr>
                <w:lang w:val="en-US" w:eastAsia="zh-CN"/>
              </w:rPr>
            </w:pPr>
          </w:p>
        </w:tc>
      </w:tr>
      <w:tr w:rsidR="00B52535" w14:paraId="514FAFCB"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5C85E835" w14:textId="77777777" w:rsidR="00B52535" w:rsidRDefault="00B52535">
            <w:pPr>
              <w:pStyle w:val="TAC"/>
              <w:rPr>
                <w:lang w:val="en-US"/>
              </w:rPr>
            </w:pPr>
            <w:r>
              <w:rPr>
                <w:rFonts w:eastAsia="等线"/>
              </w:rPr>
              <w:t>CA_n1A-n77(3A)</w:t>
            </w:r>
          </w:p>
        </w:tc>
        <w:tc>
          <w:tcPr>
            <w:tcW w:w="1690" w:type="dxa"/>
            <w:tcBorders>
              <w:top w:val="single" w:sz="4" w:space="0" w:color="auto"/>
              <w:left w:val="single" w:sz="4" w:space="0" w:color="auto"/>
              <w:bottom w:val="nil"/>
              <w:right w:val="single" w:sz="4" w:space="0" w:color="auto"/>
            </w:tcBorders>
            <w:vAlign w:val="center"/>
            <w:hideMark/>
          </w:tcPr>
          <w:p w14:paraId="182A1E09" w14:textId="77777777" w:rsidR="00B52535" w:rsidRDefault="00B52535">
            <w:pPr>
              <w:keepNext/>
              <w:keepLines/>
              <w:spacing w:after="0"/>
              <w:jc w:val="center"/>
              <w:rPr>
                <w:rFonts w:ascii="Arial" w:eastAsia="Yu Mincho" w:hAnsi="Arial"/>
                <w:sz w:val="18"/>
                <w:lang w:val="en-US" w:eastAsia="ja-JP"/>
              </w:rPr>
            </w:pPr>
            <w:r>
              <w:rPr>
                <w:rFonts w:ascii="Arial" w:eastAsia="Yu Mincho" w:hAnsi="Arial"/>
                <w:sz w:val="18"/>
                <w:lang w:eastAsia="ja-JP"/>
              </w:rPr>
              <w:t>n77</w:t>
            </w:r>
            <w:r>
              <w:rPr>
                <w:rFonts w:ascii="Arial" w:eastAsia="Yu Mincho" w:hAnsi="Arial"/>
                <w:sz w:val="18"/>
                <w:vertAlign w:val="superscript"/>
                <w:lang w:eastAsia="ja-JP"/>
              </w:rPr>
              <w:t>8,9</w:t>
            </w:r>
          </w:p>
          <w:p w14:paraId="22CEFE83" w14:textId="77777777" w:rsidR="00B52535" w:rsidRDefault="00B52535">
            <w:pPr>
              <w:pStyle w:val="TAC"/>
              <w:rPr>
                <w:rFonts w:eastAsiaTheme="minorEastAsia"/>
                <w:lang w:val="en-US" w:eastAsia="zh-CN"/>
              </w:rPr>
            </w:pPr>
            <w:r>
              <w:rPr>
                <w:rFonts w:eastAsia="Yu Mincho"/>
                <w:lang w:val="en-US" w:eastAsia="ja-JP"/>
              </w:rPr>
              <w:t>CA_n1A-n77A</w:t>
            </w:r>
          </w:p>
          <w:p w14:paraId="7A06A6C0" w14:textId="77777777" w:rsidR="00B52535" w:rsidRDefault="00B52535">
            <w:pPr>
              <w:pStyle w:val="TAC"/>
              <w:rPr>
                <w:lang w:val="en-US"/>
              </w:rPr>
            </w:pPr>
            <w:r>
              <w:rPr>
                <w:rFonts w:cs="Arial"/>
                <w:color w:val="000000" w:themeColor="text1"/>
              </w:rPr>
              <w:t>CA_n77(2A)</w:t>
            </w:r>
            <w:r>
              <w:rPr>
                <w:rFonts w:cs="Arial"/>
                <w:color w:val="000000" w:themeColor="text1"/>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3818AC"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176151" w14:textId="77777777" w:rsidR="00B52535" w:rsidRDefault="00B52535">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EFD2A60" w14:textId="77777777" w:rsidR="00B52535" w:rsidRDefault="00B52535">
            <w:pPr>
              <w:pStyle w:val="TAC"/>
              <w:rPr>
                <w:lang w:val="en-US" w:eastAsia="zh-CN"/>
              </w:rPr>
            </w:pPr>
            <w:r>
              <w:rPr>
                <w:lang w:val="en-US" w:eastAsia="zh-CN"/>
              </w:rPr>
              <w:t>0</w:t>
            </w:r>
          </w:p>
        </w:tc>
      </w:tr>
      <w:tr w:rsidR="00B52535" w14:paraId="5E1AE381" w14:textId="77777777" w:rsidTr="003906C7">
        <w:trPr>
          <w:trHeight w:val="187"/>
        </w:trPr>
        <w:tc>
          <w:tcPr>
            <w:tcW w:w="1983" w:type="dxa"/>
            <w:tcBorders>
              <w:top w:val="nil"/>
              <w:left w:val="single" w:sz="4" w:space="0" w:color="auto"/>
              <w:bottom w:val="nil"/>
              <w:right w:val="single" w:sz="4" w:space="0" w:color="auto"/>
            </w:tcBorders>
            <w:vAlign w:val="center"/>
          </w:tcPr>
          <w:p w14:paraId="7917CF97"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2183D3AF"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5CB5EB" w14:textId="77777777" w:rsidR="00B52535" w:rsidRDefault="00B5253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BBCDF0" w14:textId="77777777" w:rsidR="00B52535" w:rsidRDefault="00B52535">
            <w:pPr>
              <w:pStyle w:val="TAC"/>
              <w:rPr>
                <w:rFonts w:eastAsia="等线"/>
                <w:lang w:val="en-US" w:eastAsia="zh-CN" w:bidi="ar"/>
              </w:rPr>
            </w:pPr>
            <w:r>
              <w:rPr>
                <w:rFonts w:eastAsia="等线"/>
              </w:rPr>
              <w:t>CA_n77(3A)</w:t>
            </w:r>
            <w:r>
              <w:rPr>
                <w:rFonts w:eastAsia="等线"/>
                <w:lang w:val="en-US" w:eastAsia="zh-CN"/>
              </w:rPr>
              <w:t>_BCS1</w:t>
            </w:r>
          </w:p>
        </w:tc>
        <w:tc>
          <w:tcPr>
            <w:tcW w:w="1360" w:type="dxa"/>
            <w:tcBorders>
              <w:top w:val="nil"/>
              <w:left w:val="single" w:sz="4" w:space="0" w:color="auto"/>
              <w:bottom w:val="single" w:sz="4" w:space="0" w:color="auto"/>
              <w:right w:val="single" w:sz="4" w:space="0" w:color="auto"/>
            </w:tcBorders>
            <w:vAlign w:val="center"/>
          </w:tcPr>
          <w:p w14:paraId="43D85AA9" w14:textId="77777777" w:rsidR="00B52535" w:rsidRDefault="00B52535">
            <w:pPr>
              <w:pStyle w:val="TAC"/>
              <w:rPr>
                <w:rFonts w:eastAsiaTheme="minorEastAsia"/>
                <w:lang w:val="en-US" w:eastAsia="zh-CN"/>
              </w:rPr>
            </w:pPr>
          </w:p>
        </w:tc>
      </w:tr>
      <w:tr w:rsidR="00B52535" w14:paraId="15D6F3A3"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896AB19" w14:textId="77777777" w:rsidR="00B52535" w:rsidRDefault="00B52535">
            <w:pPr>
              <w:pStyle w:val="TAC"/>
              <w:rPr>
                <w:lang w:val="en-US"/>
              </w:rPr>
            </w:pPr>
            <w:r>
              <w:rPr>
                <w:lang w:val="en-US"/>
              </w:rPr>
              <w:t>CA_n</w:t>
            </w:r>
            <w:r>
              <w:rPr>
                <w:lang w:val="en-US" w:eastAsia="zh-CN"/>
              </w:rPr>
              <w:t>1</w:t>
            </w:r>
            <w:r>
              <w:rPr>
                <w:lang w:val="en-US"/>
              </w:rPr>
              <w:t>A-n7</w:t>
            </w:r>
            <w:r>
              <w:rPr>
                <w:lang w:val="en-US" w:eastAsia="zh-CN"/>
              </w:rPr>
              <w:t>8</w:t>
            </w:r>
            <w:r>
              <w:rPr>
                <w:lang w:val="en-US"/>
              </w:rPr>
              <w:t>A</w:t>
            </w:r>
          </w:p>
        </w:tc>
        <w:tc>
          <w:tcPr>
            <w:tcW w:w="1690" w:type="dxa"/>
            <w:tcBorders>
              <w:top w:val="single" w:sz="4" w:space="0" w:color="auto"/>
              <w:left w:val="single" w:sz="4" w:space="0" w:color="auto"/>
              <w:bottom w:val="nil"/>
              <w:right w:val="single" w:sz="4" w:space="0" w:color="auto"/>
            </w:tcBorders>
            <w:vAlign w:val="center"/>
            <w:hideMark/>
          </w:tcPr>
          <w:p w14:paraId="572EB2C0" w14:textId="77777777" w:rsidR="00B52535" w:rsidRDefault="00B52535">
            <w:pPr>
              <w:pStyle w:val="TAC"/>
              <w:rPr>
                <w:vertAlign w:val="superscript"/>
                <w:lang w:val="en-US" w:eastAsia="zh-CN"/>
              </w:rPr>
            </w:pPr>
            <w:r>
              <w:rPr>
                <w:lang w:val="en-US" w:eastAsia="zh-CN"/>
              </w:rPr>
              <w:t>n1</w:t>
            </w:r>
            <w:r>
              <w:rPr>
                <w:vertAlign w:val="superscript"/>
                <w:lang w:val="en-US" w:eastAsia="zh-CN"/>
              </w:rPr>
              <w:t>8</w:t>
            </w:r>
          </w:p>
          <w:p w14:paraId="358C5355" w14:textId="77777777" w:rsidR="00B52535" w:rsidRDefault="00B52535">
            <w:pPr>
              <w:pStyle w:val="TAC"/>
              <w:rPr>
                <w:lang w:val="en-US" w:eastAsia="zh-CN"/>
              </w:rPr>
            </w:pPr>
            <w:r>
              <w:rPr>
                <w:lang w:val="en-US"/>
              </w:rPr>
              <w:t>n78</w:t>
            </w:r>
            <w:r>
              <w:rPr>
                <w:vertAlign w:val="superscript"/>
                <w:lang w:val="en-US" w:eastAsia="zh-CN"/>
              </w:rPr>
              <w:t>8,9</w:t>
            </w:r>
          </w:p>
          <w:p w14:paraId="6365A6B7" w14:textId="77777777" w:rsidR="00B52535" w:rsidRDefault="00B52535">
            <w:pPr>
              <w:pStyle w:val="TAC"/>
              <w:rPr>
                <w:lang w:val="en-US"/>
              </w:rPr>
            </w:pPr>
            <w:r>
              <w:rPr>
                <w:lang w:val="en-US"/>
              </w:rPr>
              <w:t>CA_n</w:t>
            </w:r>
            <w:r>
              <w:rPr>
                <w:lang w:val="en-US" w:eastAsia="zh-CN"/>
              </w:rPr>
              <w:t>1</w:t>
            </w:r>
            <w:r>
              <w:rPr>
                <w:lang w:val="en-US"/>
              </w:rPr>
              <w:t>A-n7</w:t>
            </w:r>
            <w:r>
              <w:rPr>
                <w:lang w:val="en-US" w:eastAsia="zh-CN"/>
              </w:rPr>
              <w:t>8</w:t>
            </w:r>
            <w:r>
              <w:rPr>
                <w:lang w:val="en-US"/>
              </w:rPr>
              <w:t>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DB99538"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9E5DE8"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D8581F2" w14:textId="77777777" w:rsidR="00B52535" w:rsidRDefault="00B52535">
            <w:pPr>
              <w:pStyle w:val="TAC"/>
              <w:rPr>
                <w:lang w:val="en-US" w:eastAsia="zh-CN"/>
              </w:rPr>
            </w:pPr>
            <w:r>
              <w:rPr>
                <w:lang w:val="en-US" w:eastAsia="zh-CN"/>
              </w:rPr>
              <w:t>0</w:t>
            </w:r>
          </w:p>
        </w:tc>
      </w:tr>
      <w:tr w:rsidR="00B52535" w14:paraId="65B8A6D3" w14:textId="77777777" w:rsidTr="003906C7">
        <w:trPr>
          <w:trHeight w:val="187"/>
        </w:trPr>
        <w:tc>
          <w:tcPr>
            <w:tcW w:w="1983" w:type="dxa"/>
            <w:tcBorders>
              <w:top w:val="nil"/>
              <w:left w:val="single" w:sz="4" w:space="0" w:color="auto"/>
              <w:bottom w:val="nil"/>
              <w:right w:val="single" w:sz="4" w:space="0" w:color="auto"/>
            </w:tcBorders>
            <w:vAlign w:val="center"/>
          </w:tcPr>
          <w:p w14:paraId="724D7C11"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219D9FCC"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082642" w14:textId="77777777" w:rsidR="00B52535" w:rsidRDefault="00B52535">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B080F3" w14:textId="77777777" w:rsidR="00B52535" w:rsidRDefault="00B5253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44FD559" w14:textId="77777777" w:rsidR="00B52535" w:rsidRDefault="00B52535">
            <w:pPr>
              <w:pStyle w:val="TAC"/>
              <w:rPr>
                <w:lang w:val="en-US" w:eastAsia="zh-CN"/>
              </w:rPr>
            </w:pPr>
          </w:p>
        </w:tc>
      </w:tr>
      <w:tr w:rsidR="00B52535" w14:paraId="05B44255" w14:textId="77777777" w:rsidTr="003906C7">
        <w:trPr>
          <w:trHeight w:val="187"/>
        </w:trPr>
        <w:tc>
          <w:tcPr>
            <w:tcW w:w="1983" w:type="dxa"/>
            <w:tcBorders>
              <w:top w:val="nil"/>
              <w:left w:val="single" w:sz="4" w:space="0" w:color="auto"/>
              <w:bottom w:val="nil"/>
              <w:right w:val="single" w:sz="4" w:space="0" w:color="auto"/>
            </w:tcBorders>
            <w:vAlign w:val="center"/>
          </w:tcPr>
          <w:p w14:paraId="77E4D147"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203D8ED3"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9CFC35"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846900" w14:textId="77777777" w:rsidR="00B52535" w:rsidRDefault="00B52535">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03BD06A3" w14:textId="77777777" w:rsidR="00B52535" w:rsidRDefault="00B52535">
            <w:pPr>
              <w:pStyle w:val="TAC"/>
              <w:rPr>
                <w:lang w:val="en-US" w:eastAsia="zh-CN"/>
              </w:rPr>
            </w:pPr>
            <w:r>
              <w:rPr>
                <w:lang w:val="en-US" w:eastAsia="zh-CN"/>
              </w:rPr>
              <w:t>1</w:t>
            </w:r>
          </w:p>
        </w:tc>
      </w:tr>
      <w:tr w:rsidR="00B52535" w14:paraId="53F3AE0B" w14:textId="77777777" w:rsidTr="003906C7">
        <w:trPr>
          <w:trHeight w:val="187"/>
        </w:trPr>
        <w:tc>
          <w:tcPr>
            <w:tcW w:w="1983" w:type="dxa"/>
            <w:tcBorders>
              <w:top w:val="nil"/>
              <w:left w:val="single" w:sz="4" w:space="0" w:color="auto"/>
              <w:bottom w:val="nil"/>
              <w:right w:val="single" w:sz="4" w:space="0" w:color="auto"/>
            </w:tcBorders>
            <w:vAlign w:val="center"/>
          </w:tcPr>
          <w:p w14:paraId="6F61634F"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062BC2E4"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E05B99"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26F451" w14:textId="77777777" w:rsidR="00B52535" w:rsidRDefault="00B5253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277AB4E" w14:textId="77777777" w:rsidR="00B52535" w:rsidRDefault="00B52535">
            <w:pPr>
              <w:pStyle w:val="TAC"/>
              <w:rPr>
                <w:lang w:val="en-US" w:eastAsia="zh-CN"/>
              </w:rPr>
            </w:pPr>
          </w:p>
        </w:tc>
      </w:tr>
      <w:tr w:rsidR="00B52535" w14:paraId="58B8E7AE" w14:textId="77777777" w:rsidTr="003906C7">
        <w:trPr>
          <w:trHeight w:val="187"/>
        </w:trPr>
        <w:tc>
          <w:tcPr>
            <w:tcW w:w="1983" w:type="dxa"/>
            <w:tcBorders>
              <w:top w:val="nil"/>
              <w:left w:val="single" w:sz="4" w:space="0" w:color="auto"/>
              <w:bottom w:val="nil"/>
              <w:right w:val="single" w:sz="4" w:space="0" w:color="auto"/>
            </w:tcBorders>
            <w:vAlign w:val="center"/>
          </w:tcPr>
          <w:p w14:paraId="4668CC9D"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3D7E7D19"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920EA9"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49366B" w14:textId="77777777" w:rsidR="00B52535" w:rsidRDefault="00B52535">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51B99C95" w14:textId="77777777" w:rsidR="00B52535" w:rsidRDefault="00B52535">
            <w:pPr>
              <w:pStyle w:val="TAC"/>
              <w:rPr>
                <w:lang w:val="en-US" w:eastAsia="zh-CN"/>
              </w:rPr>
            </w:pPr>
            <w:r>
              <w:rPr>
                <w:lang w:val="en-US" w:eastAsia="zh-CN"/>
              </w:rPr>
              <w:t>2</w:t>
            </w:r>
          </w:p>
        </w:tc>
      </w:tr>
      <w:tr w:rsidR="00B52535" w14:paraId="60A72DBA" w14:textId="77777777" w:rsidTr="003906C7">
        <w:trPr>
          <w:trHeight w:val="90"/>
        </w:trPr>
        <w:tc>
          <w:tcPr>
            <w:tcW w:w="1983" w:type="dxa"/>
            <w:tcBorders>
              <w:top w:val="nil"/>
              <w:left w:val="single" w:sz="4" w:space="0" w:color="auto"/>
              <w:bottom w:val="nil"/>
              <w:right w:val="single" w:sz="4" w:space="0" w:color="auto"/>
            </w:tcBorders>
            <w:vAlign w:val="center"/>
          </w:tcPr>
          <w:p w14:paraId="489CD919"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44417A96"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08928D"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EAFEB2" w14:textId="77777777" w:rsidR="00B52535" w:rsidRDefault="00B5253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039B37B" w14:textId="77777777" w:rsidR="00B52535" w:rsidRDefault="00B52535">
            <w:pPr>
              <w:pStyle w:val="TAC"/>
              <w:rPr>
                <w:lang w:val="en-US" w:eastAsia="zh-CN"/>
              </w:rPr>
            </w:pPr>
          </w:p>
        </w:tc>
      </w:tr>
      <w:tr w:rsidR="00B52535" w14:paraId="3E1F7082" w14:textId="77777777" w:rsidTr="003906C7">
        <w:trPr>
          <w:trHeight w:val="187"/>
        </w:trPr>
        <w:tc>
          <w:tcPr>
            <w:tcW w:w="1983" w:type="dxa"/>
            <w:tcBorders>
              <w:top w:val="nil"/>
              <w:left w:val="single" w:sz="4" w:space="0" w:color="auto"/>
              <w:bottom w:val="nil"/>
              <w:right w:val="single" w:sz="4" w:space="0" w:color="auto"/>
            </w:tcBorders>
            <w:vAlign w:val="center"/>
          </w:tcPr>
          <w:p w14:paraId="089233AE"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6BD55E65"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932DC4"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4FB9C0"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D95FD33" w14:textId="77777777" w:rsidR="00B52535" w:rsidRDefault="00B52535">
            <w:pPr>
              <w:pStyle w:val="TAC"/>
              <w:rPr>
                <w:lang w:val="en-US" w:eastAsia="zh-CN"/>
              </w:rPr>
            </w:pPr>
            <w:r>
              <w:rPr>
                <w:lang w:val="en-US" w:eastAsia="zh-CN"/>
              </w:rPr>
              <w:t>3</w:t>
            </w:r>
          </w:p>
        </w:tc>
      </w:tr>
      <w:tr w:rsidR="00B52535" w14:paraId="049A1346" w14:textId="77777777" w:rsidTr="003906C7">
        <w:trPr>
          <w:trHeight w:val="90"/>
        </w:trPr>
        <w:tc>
          <w:tcPr>
            <w:tcW w:w="1983" w:type="dxa"/>
            <w:tcBorders>
              <w:top w:val="nil"/>
              <w:left w:val="single" w:sz="4" w:space="0" w:color="auto"/>
              <w:bottom w:val="nil"/>
              <w:right w:val="single" w:sz="4" w:space="0" w:color="auto"/>
            </w:tcBorders>
            <w:vAlign w:val="center"/>
          </w:tcPr>
          <w:p w14:paraId="572C030B"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4E7D9257"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63E92C"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F52776" w14:textId="77777777" w:rsidR="00B52535" w:rsidRDefault="00B5253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0F7919E" w14:textId="77777777" w:rsidR="00B52535" w:rsidRDefault="00B52535">
            <w:pPr>
              <w:pStyle w:val="TAC"/>
              <w:rPr>
                <w:lang w:val="en-US" w:eastAsia="zh-CN"/>
              </w:rPr>
            </w:pPr>
          </w:p>
        </w:tc>
      </w:tr>
      <w:tr w:rsidR="00B52535" w14:paraId="1D5A6E3E" w14:textId="77777777" w:rsidTr="003906C7">
        <w:trPr>
          <w:trHeight w:val="187"/>
        </w:trPr>
        <w:tc>
          <w:tcPr>
            <w:tcW w:w="1983" w:type="dxa"/>
            <w:tcBorders>
              <w:top w:val="nil"/>
              <w:left w:val="single" w:sz="4" w:space="0" w:color="auto"/>
              <w:bottom w:val="nil"/>
              <w:right w:val="single" w:sz="4" w:space="0" w:color="auto"/>
            </w:tcBorders>
            <w:vAlign w:val="center"/>
          </w:tcPr>
          <w:p w14:paraId="25E212BD" w14:textId="77777777" w:rsidR="00B52535" w:rsidRDefault="00B52535">
            <w:pPr>
              <w:pStyle w:val="TAC"/>
              <w:rPr>
                <w:lang w:eastAsia="zh-CN"/>
              </w:rPr>
            </w:pPr>
          </w:p>
        </w:tc>
        <w:tc>
          <w:tcPr>
            <w:tcW w:w="1690" w:type="dxa"/>
            <w:tcBorders>
              <w:top w:val="nil"/>
              <w:left w:val="single" w:sz="4" w:space="0" w:color="auto"/>
              <w:bottom w:val="nil"/>
              <w:right w:val="single" w:sz="4" w:space="0" w:color="auto"/>
            </w:tcBorders>
            <w:vAlign w:val="center"/>
          </w:tcPr>
          <w:p w14:paraId="6CF599E0"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1D0F94" w14:textId="77777777" w:rsidR="00B52535" w:rsidRDefault="00B5253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EB5523" w14:textId="77777777" w:rsidR="00B52535" w:rsidRDefault="00B5253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D2E1EA4" w14:textId="77777777" w:rsidR="00B52535" w:rsidRDefault="00B52535">
            <w:pPr>
              <w:pStyle w:val="TAC"/>
              <w:rPr>
                <w:lang w:val="en-US" w:eastAsia="zh-CN"/>
              </w:rPr>
            </w:pPr>
            <w:r>
              <w:rPr>
                <w:rFonts w:cs="Arial"/>
              </w:rPr>
              <w:t>4 and 5</w:t>
            </w:r>
          </w:p>
        </w:tc>
      </w:tr>
      <w:tr w:rsidR="00B52535" w14:paraId="6F6E17E5"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31441352" w14:textId="77777777" w:rsidR="00B52535" w:rsidRDefault="00B5253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BA5FF9E"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4C072C" w14:textId="77777777" w:rsidR="00B52535" w:rsidRDefault="00B52535">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BBF45B" w14:textId="77777777" w:rsidR="00B52535" w:rsidRDefault="00B52535">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029A2AF1" w14:textId="77777777" w:rsidR="00B52535" w:rsidRDefault="00B52535">
            <w:pPr>
              <w:pStyle w:val="TAC"/>
              <w:rPr>
                <w:lang w:val="en-US" w:eastAsia="zh-CN"/>
              </w:rPr>
            </w:pPr>
          </w:p>
        </w:tc>
      </w:tr>
      <w:tr w:rsidR="00B52535" w14:paraId="03E131D6"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6D979CCF" w14:textId="77777777" w:rsidR="00B52535" w:rsidRDefault="00B52535">
            <w:pPr>
              <w:pStyle w:val="TAC"/>
              <w:rPr>
                <w:lang w:val="en-US"/>
              </w:rPr>
            </w:pPr>
            <w:r>
              <w:rPr>
                <w:lang w:eastAsia="zh-CN"/>
              </w:rPr>
              <w:t>CA</w:t>
            </w:r>
            <w:r>
              <w:t>_</w:t>
            </w:r>
            <w:r>
              <w:rPr>
                <w:lang w:val="en-US" w:eastAsia="zh-CN"/>
              </w:rPr>
              <w:t>n1</w:t>
            </w:r>
            <w:r>
              <w:rPr>
                <w:lang w:val="sv-SE" w:eastAsia="ja-JP"/>
              </w:rPr>
              <w:t>A-</w:t>
            </w:r>
            <w:r>
              <w:rPr>
                <w:lang w:val="en-US" w:eastAsia="zh-CN"/>
              </w:rPr>
              <w:t>n78(2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6C67A243" w14:textId="77777777" w:rsidR="00B52535" w:rsidRDefault="00B52535">
            <w:pPr>
              <w:pStyle w:val="TAC"/>
            </w:pPr>
            <w:r>
              <w:rPr>
                <w:lang w:val="en-US" w:eastAsia="zh-CN"/>
              </w:rPr>
              <w:t>n78</w:t>
            </w:r>
            <w:r>
              <w:rPr>
                <w:vertAlign w:val="superscript"/>
              </w:rPr>
              <w:t>8,9</w:t>
            </w:r>
          </w:p>
          <w:p w14:paraId="5EC8E849" w14:textId="77777777" w:rsidR="00B52535" w:rsidRDefault="00B52535">
            <w:pPr>
              <w:pStyle w:val="TAC"/>
              <w:rPr>
                <w:lang w:val="en-US"/>
              </w:rPr>
            </w:pPr>
            <w:r>
              <w:rPr>
                <w:lang w:eastAsia="zh-CN"/>
              </w:rPr>
              <w:t>CA</w:t>
            </w:r>
            <w:r>
              <w:t>_</w:t>
            </w:r>
            <w:r>
              <w:rPr>
                <w:lang w:val="en-US" w:eastAsia="zh-CN"/>
              </w:rPr>
              <w:t>n1</w:t>
            </w:r>
            <w:r>
              <w:rPr>
                <w:lang w:val="sv-SE" w:eastAsia="ja-JP"/>
              </w:rPr>
              <w:t>A-</w:t>
            </w:r>
            <w:r>
              <w:rPr>
                <w:lang w:val="en-US" w:eastAsia="zh-CN"/>
              </w:rPr>
              <w:t>n78</w:t>
            </w:r>
            <w:r>
              <w:rPr>
                <w:lang w:val="sv-SE" w:eastAsia="ja-JP"/>
              </w:rPr>
              <w:t>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8433C6"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C32B6A"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8655E59" w14:textId="77777777" w:rsidR="00B52535" w:rsidRDefault="00B52535">
            <w:pPr>
              <w:pStyle w:val="TAC"/>
              <w:rPr>
                <w:lang w:val="en-US" w:eastAsia="zh-CN"/>
              </w:rPr>
            </w:pPr>
            <w:r>
              <w:rPr>
                <w:lang w:val="en-US" w:eastAsia="zh-CN"/>
              </w:rPr>
              <w:t>0</w:t>
            </w:r>
          </w:p>
        </w:tc>
      </w:tr>
      <w:tr w:rsidR="00B52535" w14:paraId="37AA9186" w14:textId="77777777" w:rsidTr="003906C7">
        <w:trPr>
          <w:trHeight w:val="187"/>
        </w:trPr>
        <w:tc>
          <w:tcPr>
            <w:tcW w:w="1983" w:type="dxa"/>
            <w:tcBorders>
              <w:top w:val="nil"/>
              <w:left w:val="single" w:sz="4" w:space="0" w:color="auto"/>
              <w:bottom w:val="nil"/>
              <w:right w:val="single" w:sz="4" w:space="0" w:color="auto"/>
            </w:tcBorders>
            <w:vAlign w:val="center"/>
          </w:tcPr>
          <w:p w14:paraId="71418660"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79CD1472"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96581E"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BF56BB" w14:textId="77777777" w:rsidR="00B52535" w:rsidRDefault="00B52535">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046F29FD" w14:textId="77777777" w:rsidR="00B52535" w:rsidRDefault="00B52535">
            <w:pPr>
              <w:pStyle w:val="TAC"/>
              <w:rPr>
                <w:lang w:val="en-US" w:eastAsia="zh-CN"/>
              </w:rPr>
            </w:pPr>
          </w:p>
        </w:tc>
      </w:tr>
      <w:tr w:rsidR="00B52535" w14:paraId="6538D31D" w14:textId="77777777" w:rsidTr="003906C7">
        <w:trPr>
          <w:trHeight w:val="187"/>
        </w:trPr>
        <w:tc>
          <w:tcPr>
            <w:tcW w:w="1983" w:type="dxa"/>
            <w:tcBorders>
              <w:top w:val="nil"/>
              <w:left w:val="single" w:sz="4" w:space="0" w:color="auto"/>
              <w:bottom w:val="nil"/>
              <w:right w:val="single" w:sz="4" w:space="0" w:color="auto"/>
            </w:tcBorders>
            <w:vAlign w:val="center"/>
          </w:tcPr>
          <w:p w14:paraId="259D8784"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27649185"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2F687E"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C88710" w14:textId="77777777" w:rsidR="00B52535" w:rsidRDefault="00B52535">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00F229C3" w14:textId="77777777" w:rsidR="00B52535" w:rsidRDefault="00B52535">
            <w:pPr>
              <w:pStyle w:val="TAC"/>
              <w:rPr>
                <w:lang w:val="en-US" w:eastAsia="zh-CN"/>
              </w:rPr>
            </w:pPr>
            <w:r>
              <w:rPr>
                <w:lang w:val="en-US" w:eastAsia="zh-CN"/>
              </w:rPr>
              <w:t>1</w:t>
            </w:r>
          </w:p>
        </w:tc>
      </w:tr>
      <w:tr w:rsidR="00B52535" w14:paraId="03990453" w14:textId="77777777" w:rsidTr="003906C7">
        <w:trPr>
          <w:trHeight w:val="187"/>
        </w:trPr>
        <w:tc>
          <w:tcPr>
            <w:tcW w:w="1983" w:type="dxa"/>
            <w:tcBorders>
              <w:top w:val="nil"/>
              <w:left w:val="single" w:sz="4" w:space="0" w:color="auto"/>
              <w:bottom w:val="nil"/>
              <w:right w:val="single" w:sz="4" w:space="0" w:color="auto"/>
            </w:tcBorders>
            <w:vAlign w:val="center"/>
          </w:tcPr>
          <w:p w14:paraId="5007DEFF" w14:textId="77777777" w:rsidR="00B52535" w:rsidRDefault="00B52535">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5902AB4F"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72EB43"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B842F5" w14:textId="77777777" w:rsidR="00B52535" w:rsidRDefault="00B52535">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64ED6DC5" w14:textId="77777777" w:rsidR="00B52535" w:rsidRDefault="00B52535">
            <w:pPr>
              <w:pStyle w:val="TAC"/>
              <w:rPr>
                <w:lang w:val="en-US" w:eastAsia="zh-CN"/>
              </w:rPr>
            </w:pPr>
          </w:p>
        </w:tc>
      </w:tr>
      <w:tr w:rsidR="00B52535" w14:paraId="5F524F0D" w14:textId="77777777" w:rsidTr="003906C7">
        <w:trPr>
          <w:trHeight w:val="187"/>
        </w:trPr>
        <w:tc>
          <w:tcPr>
            <w:tcW w:w="1983" w:type="dxa"/>
            <w:tcBorders>
              <w:top w:val="nil"/>
              <w:left w:val="single" w:sz="4" w:space="0" w:color="auto"/>
              <w:bottom w:val="nil"/>
              <w:right w:val="single" w:sz="4" w:space="0" w:color="auto"/>
            </w:tcBorders>
            <w:vAlign w:val="center"/>
          </w:tcPr>
          <w:p w14:paraId="20478AE4" w14:textId="77777777" w:rsidR="00B52535" w:rsidRDefault="00B52535">
            <w:pPr>
              <w:pStyle w:val="TAC"/>
              <w:rPr>
                <w:lang w:val="en-US"/>
              </w:rPr>
            </w:pPr>
          </w:p>
        </w:tc>
        <w:tc>
          <w:tcPr>
            <w:tcW w:w="1690" w:type="dxa"/>
            <w:tcBorders>
              <w:top w:val="single" w:sz="4" w:space="0" w:color="auto"/>
              <w:left w:val="single" w:sz="4" w:space="0" w:color="auto"/>
              <w:bottom w:val="nil"/>
              <w:right w:val="single" w:sz="4" w:space="0" w:color="auto"/>
            </w:tcBorders>
            <w:vAlign w:val="center"/>
            <w:hideMark/>
          </w:tcPr>
          <w:p w14:paraId="73A82325" w14:textId="77777777" w:rsidR="00B52535" w:rsidRDefault="00B52535">
            <w:pPr>
              <w:pStyle w:val="TAC"/>
            </w:pPr>
            <w:r>
              <w:rPr>
                <w:lang w:val="en-US" w:eastAsia="zh-CN"/>
              </w:rPr>
              <w:t>n78</w:t>
            </w:r>
            <w:r>
              <w:rPr>
                <w:vertAlign w:val="superscript"/>
              </w:rPr>
              <w:t>8,9</w:t>
            </w:r>
          </w:p>
          <w:p w14:paraId="145925E0" w14:textId="77777777" w:rsidR="00B52535" w:rsidRDefault="00B52535">
            <w:pPr>
              <w:pStyle w:val="TAC"/>
              <w:rPr>
                <w:lang w:eastAsia="zh-CN"/>
              </w:rPr>
            </w:pPr>
            <w:r>
              <w:rPr>
                <w:lang w:eastAsia="zh-CN"/>
              </w:rPr>
              <w:t>CA_n78(2A)</w:t>
            </w:r>
            <w:r>
              <w:rPr>
                <w:vertAlign w:val="superscript"/>
              </w:rPr>
              <w:t>8</w:t>
            </w:r>
          </w:p>
          <w:p w14:paraId="3B0EB75A" w14:textId="77777777" w:rsidR="00B52535" w:rsidRDefault="00B52535">
            <w:pPr>
              <w:pStyle w:val="TAC"/>
              <w:rPr>
                <w:lang w:val="en-US" w:eastAsia="zh-CN"/>
              </w:rPr>
            </w:pPr>
            <w:r>
              <w:rPr>
                <w:lang w:eastAsia="zh-CN"/>
              </w:rPr>
              <w:t>CA</w:t>
            </w:r>
            <w:r>
              <w:t>_</w:t>
            </w:r>
            <w:r>
              <w:rPr>
                <w:lang w:val="en-US" w:eastAsia="zh-CN"/>
              </w:rPr>
              <w:t>n1</w:t>
            </w:r>
            <w:r>
              <w:rPr>
                <w:lang w:val="sv-SE" w:eastAsia="ja-JP"/>
              </w:rPr>
              <w:t>A-</w:t>
            </w:r>
            <w:r>
              <w:rPr>
                <w:lang w:val="en-US" w:eastAsia="zh-CN"/>
              </w:rPr>
              <w:t>n78</w:t>
            </w:r>
            <w:r>
              <w:rPr>
                <w:lang w:val="sv-SE" w:eastAsia="ja-JP"/>
              </w:rPr>
              <w:t>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9CBB48"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C98CDB"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82D5CEA" w14:textId="77777777" w:rsidR="00B52535" w:rsidRDefault="00B52535">
            <w:pPr>
              <w:pStyle w:val="TAC"/>
              <w:rPr>
                <w:lang w:val="en-US" w:eastAsia="zh-CN"/>
              </w:rPr>
            </w:pPr>
            <w:r>
              <w:rPr>
                <w:lang w:val="en-US" w:eastAsia="zh-CN"/>
              </w:rPr>
              <w:t>2</w:t>
            </w:r>
          </w:p>
        </w:tc>
      </w:tr>
      <w:tr w:rsidR="00B52535" w14:paraId="6F091393" w14:textId="77777777" w:rsidTr="003906C7">
        <w:trPr>
          <w:trHeight w:val="187"/>
        </w:trPr>
        <w:tc>
          <w:tcPr>
            <w:tcW w:w="1983" w:type="dxa"/>
            <w:tcBorders>
              <w:top w:val="nil"/>
              <w:left w:val="single" w:sz="4" w:space="0" w:color="auto"/>
              <w:bottom w:val="nil"/>
              <w:right w:val="single" w:sz="4" w:space="0" w:color="auto"/>
            </w:tcBorders>
            <w:vAlign w:val="center"/>
          </w:tcPr>
          <w:p w14:paraId="73AFA1F3"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33E4EDA0"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7CE0D3"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C9E65B" w14:textId="77777777" w:rsidR="00B52535" w:rsidRDefault="00B52535">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996F385" w14:textId="77777777" w:rsidR="00B52535" w:rsidRDefault="00B52535">
            <w:pPr>
              <w:pStyle w:val="TAC"/>
              <w:rPr>
                <w:lang w:val="en-US" w:eastAsia="zh-CN"/>
              </w:rPr>
            </w:pPr>
          </w:p>
        </w:tc>
      </w:tr>
      <w:tr w:rsidR="00B52535" w14:paraId="503B6869" w14:textId="77777777" w:rsidTr="003906C7">
        <w:trPr>
          <w:trHeight w:val="187"/>
        </w:trPr>
        <w:tc>
          <w:tcPr>
            <w:tcW w:w="1983" w:type="dxa"/>
            <w:tcBorders>
              <w:top w:val="nil"/>
              <w:left w:val="single" w:sz="4" w:space="0" w:color="auto"/>
              <w:bottom w:val="nil"/>
              <w:right w:val="single" w:sz="4" w:space="0" w:color="auto"/>
            </w:tcBorders>
            <w:vAlign w:val="center"/>
          </w:tcPr>
          <w:p w14:paraId="4A40F293"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38A6DB20"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313FC6"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689760" w14:textId="77777777" w:rsidR="00B52535" w:rsidRDefault="00B52535">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7840EDF" w14:textId="77777777" w:rsidR="00B52535" w:rsidRDefault="00B52535">
            <w:pPr>
              <w:pStyle w:val="TAC"/>
              <w:rPr>
                <w:lang w:val="en-US" w:eastAsia="zh-CN"/>
              </w:rPr>
            </w:pPr>
            <w:r>
              <w:rPr>
                <w:lang w:val="en-US" w:eastAsia="zh-CN"/>
              </w:rPr>
              <w:t>4 and 5</w:t>
            </w:r>
          </w:p>
        </w:tc>
      </w:tr>
      <w:tr w:rsidR="00B52535" w14:paraId="2C5DE37E"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12217776" w14:textId="77777777" w:rsidR="00B52535" w:rsidRDefault="00B52535">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28F0B240"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F3068F"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4F7676" w14:textId="77777777" w:rsidR="00B52535" w:rsidRDefault="00B52535">
            <w:pPr>
              <w:pStyle w:val="TAC"/>
              <w:rPr>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58076E5" w14:textId="77777777" w:rsidR="00B52535" w:rsidRDefault="00B52535">
            <w:pPr>
              <w:pStyle w:val="TAC"/>
              <w:rPr>
                <w:lang w:val="en-US" w:eastAsia="zh-CN"/>
              </w:rPr>
            </w:pPr>
          </w:p>
        </w:tc>
      </w:tr>
      <w:tr w:rsidR="00B52535" w14:paraId="68C2F896"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28ED2A5F" w14:textId="77777777" w:rsidR="00B52535" w:rsidRDefault="00B52535">
            <w:pPr>
              <w:pStyle w:val="TAC"/>
              <w:rPr>
                <w:lang w:val="en-US"/>
              </w:rPr>
            </w:pPr>
            <w:r>
              <w:rPr>
                <w:lang w:val="en-US"/>
              </w:rPr>
              <w:t>CA_n</w:t>
            </w:r>
            <w:r>
              <w:rPr>
                <w:lang w:val="en-US" w:eastAsia="zh-CN"/>
              </w:rPr>
              <w:t>1</w:t>
            </w:r>
            <w:r>
              <w:rPr>
                <w:lang w:val="en-US"/>
              </w:rPr>
              <w:t>A-n7</w:t>
            </w:r>
            <w:r>
              <w:rPr>
                <w:lang w:val="en-US" w:eastAsia="zh-CN"/>
              </w:rPr>
              <w:t>8C</w:t>
            </w:r>
          </w:p>
        </w:tc>
        <w:tc>
          <w:tcPr>
            <w:tcW w:w="1690" w:type="dxa"/>
            <w:tcBorders>
              <w:top w:val="single" w:sz="4" w:space="0" w:color="auto"/>
              <w:left w:val="single" w:sz="4" w:space="0" w:color="auto"/>
              <w:bottom w:val="nil"/>
              <w:right w:val="single" w:sz="4" w:space="0" w:color="auto"/>
            </w:tcBorders>
            <w:vAlign w:val="center"/>
            <w:hideMark/>
          </w:tcPr>
          <w:p w14:paraId="2D7F50EF" w14:textId="77777777" w:rsidR="00B52535" w:rsidRDefault="00B52535">
            <w:pPr>
              <w:pStyle w:val="TAC"/>
              <w:rPr>
                <w:rFonts w:cs="Arial"/>
                <w:lang w:val="en-US" w:eastAsia="zh-CN"/>
              </w:rPr>
            </w:pPr>
            <w:r>
              <w:rPr>
                <w:rFonts w:cs="Arial"/>
                <w:lang w:val="en-US" w:eastAsia="zh-CN"/>
              </w:rPr>
              <w:t>CA_n78C</w:t>
            </w:r>
          </w:p>
          <w:p w14:paraId="0850B32D" w14:textId="77777777" w:rsidR="00B52535" w:rsidRDefault="00B52535">
            <w:pPr>
              <w:pStyle w:val="TAC"/>
              <w:rPr>
                <w:lang w:val="en-US"/>
              </w:rPr>
            </w:pPr>
            <w:r>
              <w:rPr>
                <w:lang w:val="en-US"/>
              </w:rPr>
              <w:t>CA_n</w:t>
            </w:r>
            <w:r>
              <w:rPr>
                <w:lang w:val="en-US" w:eastAsia="zh-CN"/>
              </w:rPr>
              <w:t>1</w:t>
            </w:r>
            <w:r>
              <w:rPr>
                <w:lang w:val="en-US"/>
              </w:rPr>
              <w:t>A-n7</w:t>
            </w:r>
            <w:r>
              <w:rPr>
                <w:lang w:val="en-US" w:eastAsia="zh-CN"/>
              </w:rPr>
              <w:t>8</w:t>
            </w:r>
            <w:r>
              <w:rPr>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F66A5D"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5B4148"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9E45CA5" w14:textId="77777777" w:rsidR="00B52535" w:rsidRDefault="00B52535">
            <w:pPr>
              <w:pStyle w:val="TAC"/>
              <w:rPr>
                <w:lang w:val="en-US" w:eastAsia="zh-CN"/>
              </w:rPr>
            </w:pPr>
            <w:r>
              <w:rPr>
                <w:lang w:val="en-US" w:eastAsia="zh-CN"/>
              </w:rPr>
              <w:t>0</w:t>
            </w:r>
          </w:p>
        </w:tc>
      </w:tr>
      <w:tr w:rsidR="00B52535" w14:paraId="71D073F2" w14:textId="77777777" w:rsidTr="003906C7">
        <w:trPr>
          <w:trHeight w:val="187"/>
        </w:trPr>
        <w:tc>
          <w:tcPr>
            <w:tcW w:w="1983" w:type="dxa"/>
            <w:tcBorders>
              <w:top w:val="nil"/>
              <w:left w:val="single" w:sz="4" w:space="0" w:color="auto"/>
              <w:bottom w:val="nil"/>
              <w:right w:val="single" w:sz="4" w:space="0" w:color="auto"/>
            </w:tcBorders>
            <w:vAlign w:val="center"/>
          </w:tcPr>
          <w:p w14:paraId="1AC779BF"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71965366"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0A670B"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1FD58E" w14:textId="77777777" w:rsidR="00B52535" w:rsidRDefault="00B5253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9508A25" w14:textId="77777777" w:rsidR="00B52535" w:rsidRDefault="00B52535">
            <w:pPr>
              <w:pStyle w:val="TAC"/>
              <w:rPr>
                <w:lang w:val="en-US" w:eastAsia="zh-CN"/>
              </w:rPr>
            </w:pPr>
          </w:p>
        </w:tc>
      </w:tr>
      <w:tr w:rsidR="00B52535" w14:paraId="5499166D" w14:textId="77777777" w:rsidTr="003906C7">
        <w:trPr>
          <w:trHeight w:val="187"/>
        </w:trPr>
        <w:tc>
          <w:tcPr>
            <w:tcW w:w="1983" w:type="dxa"/>
            <w:tcBorders>
              <w:top w:val="nil"/>
              <w:left w:val="single" w:sz="4" w:space="0" w:color="auto"/>
              <w:bottom w:val="nil"/>
              <w:right w:val="single" w:sz="4" w:space="0" w:color="auto"/>
            </w:tcBorders>
            <w:vAlign w:val="center"/>
          </w:tcPr>
          <w:p w14:paraId="64FD0831"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5A30349D"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5F4BB2"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E7AB48" w14:textId="77777777" w:rsidR="00B52535" w:rsidRDefault="00B52535">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2A2A4CD" w14:textId="77777777" w:rsidR="00B52535" w:rsidRDefault="00B52535">
            <w:pPr>
              <w:pStyle w:val="TAC"/>
              <w:rPr>
                <w:lang w:val="en-US" w:eastAsia="zh-CN"/>
              </w:rPr>
            </w:pPr>
            <w:r>
              <w:rPr>
                <w:lang w:val="en-US" w:eastAsia="zh-CN"/>
              </w:rPr>
              <w:t>1</w:t>
            </w:r>
          </w:p>
        </w:tc>
      </w:tr>
      <w:tr w:rsidR="00B52535" w14:paraId="1849A551" w14:textId="77777777" w:rsidTr="003906C7">
        <w:trPr>
          <w:trHeight w:val="187"/>
        </w:trPr>
        <w:tc>
          <w:tcPr>
            <w:tcW w:w="1983" w:type="dxa"/>
            <w:tcBorders>
              <w:top w:val="nil"/>
              <w:left w:val="single" w:sz="4" w:space="0" w:color="auto"/>
              <w:bottom w:val="nil"/>
              <w:right w:val="single" w:sz="4" w:space="0" w:color="auto"/>
            </w:tcBorders>
            <w:vAlign w:val="center"/>
          </w:tcPr>
          <w:p w14:paraId="0FFE3828"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26BD00DE"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D7102D"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946BC9" w14:textId="77777777" w:rsidR="00B52535" w:rsidRDefault="00B5253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CF7C4E8" w14:textId="77777777" w:rsidR="00B52535" w:rsidRDefault="00B52535">
            <w:pPr>
              <w:pStyle w:val="TAC"/>
              <w:rPr>
                <w:lang w:val="en-US" w:eastAsia="zh-CN"/>
              </w:rPr>
            </w:pPr>
          </w:p>
        </w:tc>
      </w:tr>
      <w:tr w:rsidR="00B52535" w14:paraId="6166C0C7" w14:textId="77777777" w:rsidTr="003906C7">
        <w:trPr>
          <w:trHeight w:val="187"/>
        </w:trPr>
        <w:tc>
          <w:tcPr>
            <w:tcW w:w="1983" w:type="dxa"/>
            <w:tcBorders>
              <w:top w:val="nil"/>
              <w:left w:val="single" w:sz="4" w:space="0" w:color="auto"/>
              <w:bottom w:val="nil"/>
              <w:right w:val="single" w:sz="4" w:space="0" w:color="auto"/>
            </w:tcBorders>
            <w:vAlign w:val="center"/>
          </w:tcPr>
          <w:p w14:paraId="5C57CE45"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2F910F99"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1034F3"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CC3C58" w14:textId="77777777" w:rsidR="00B52535" w:rsidRDefault="00B52535">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133F5BB" w14:textId="77777777" w:rsidR="00B52535" w:rsidRDefault="00B52535">
            <w:pPr>
              <w:pStyle w:val="TAC"/>
              <w:rPr>
                <w:lang w:val="en-US" w:eastAsia="zh-CN"/>
              </w:rPr>
            </w:pPr>
            <w:r>
              <w:rPr>
                <w:lang w:val="en-US" w:eastAsia="zh-CN"/>
              </w:rPr>
              <w:t>2</w:t>
            </w:r>
          </w:p>
        </w:tc>
      </w:tr>
      <w:tr w:rsidR="00B52535" w14:paraId="08C159A2" w14:textId="77777777" w:rsidTr="003906C7">
        <w:trPr>
          <w:trHeight w:val="187"/>
        </w:trPr>
        <w:tc>
          <w:tcPr>
            <w:tcW w:w="1983" w:type="dxa"/>
            <w:tcBorders>
              <w:top w:val="nil"/>
              <w:left w:val="single" w:sz="4" w:space="0" w:color="auto"/>
              <w:bottom w:val="nil"/>
              <w:right w:val="single" w:sz="4" w:space="0" w:color="auto"/>
            </w:tcBorders>
            <w:vAlign w:val="center"/>
          </w:tcPr>
          <w:p w14:paraId="3DFE74D3"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65D49705"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B288E3"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3A3FCA" w14:textId="77777777" w:rsidR="00B52535" w:rsidRDefault="00B5253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60ADDB42" w14:textId="77777777" w:rsidR="00B52535" w:rsidRDefault="00B52535">
            <w:pPr>
              <w:pStyle w:val="TAC"/>
              <w:rPr>
                <w:lang w:val="en-US" w:eastAsia="zh-CN"/>
              </w:rPr>
            </w:pPr>
          </w:p>
        </w:tc>
      </w:tr>
      <w:tr w:rsidR="00B52535" w14:paraId="2ED51CF6" w14:textId="77777777" w:rsidTr="003906C7">
        <w:trPr>
          <w:trHeight w:val="187"/>
        </w:trPr>
        <w:tc>
          <w:tcPr>
            <w:tcW w:w="1983" w:type="dxa"/>
            <w:tcBorders>
              <w:top w:val="nil"/>
              <w:left w:val="single" w:sz="4" w:space="0" w:color="auto"/>
              <w:bottom w:val="nil"/>
              <w:right w:val="single" w:sz="4" w:space="0" w:color="auto"/>
            </w:tcBorders>
            <w:vAlign w:val="center"/>
          </w:tcPr>
          <w:p w14:paraId="7C98497B"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7947E546"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33965B"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1BF881" w14:textId="77777777" w:rsidR="00B52535" w:rsidRDefault="00B52535">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0191F5E" w14:textId="77777777" w:rsidR="00B52535" w:rsidRDefault="00B52535">
            <w:pPr>
              <w:pStyle w:val="TAC"/>
              <w:rPr>
                <w:lang w:val="en-US" w:eastAsia="zh-CN"/>
              </w:rPr>
            </w:pPr>
            <w:r>
              <w:rPr>
                <w:lang w:val="en-US" w:eastAsia="zh-CN"/>
              </w:rPr>
              <w:t>3</w:t>
            </w:r>
          </w:p>
        </w:tc>
      </w:tr>
      <w:tr w:rsidR="00B52535" w14:paraId="37AEE58B" w14:textId="77777777" w:rsidTr="003906C7">
        <w:trPr>
          <w:trHeight w:val="187"/>
        </w:trPr>
        <w:tc>
          <w:tcPr>
            <w:tcW w:w="1983" w:type="dxa"/>
            <w:tcBorders>
              <w:top w:val="nil"/>
              <w:left w:val="single" w:sz="4" w:space="0" w:color="auto"/>
              <w:bottom w:val="nil"/>
              <w:right w:val="single" w:sz="4" w:space="0" w:color="auto"/>
            </w:tcBorders>
            <w:vAlign w:val="center"/>
          </w:tcPr>
          <w:p w14:paraId="40C4CB9B"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58C3C2AA"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0FC6ED"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4F63C4" w14:textId="77777777" w:rsidR="00B52535" w:rsidRDefault="00B52535">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09B31EBD" w14:textId="77777777" w:rsidR="00B52535" w:rsidRDefault="00B52535">
            <w:pPr>
              <w:pStyle w:val="TAC"/>
              <w:rPr>
                <w:lang w:val="en-US" w:eastAsia="zh-CN"/>
              </w:rPr>
            </w:pPr>
          </w:p>
        </w:tc>
      </w:tr>
      <w:tr w:rsidR="00B52535" w14:paraId="7F86D039" w14:textId="77777777" w:rsidTr="003906C7">
        <w:trPr>
          <w:trHeight w:val="187"/>
        </w:trPr>
        <w:tc>
          <w:tcPr>
            <w:tcW w:w="1983" w:type="dxa"/>
            <w:tcBorders>
              <w:top w:val="nil"/>
              <w:left w:val="single" w:sz="4" w:space="0" w:color="auto"/>
              <w:bottom w:val="nil"/>
              <w:right w:val="single" w:sz="4" w:space="0" w:color="auto"/>
            </w:tcBorders>
            <w:vAlign w:val="center"/>
          </w:tcPr>
          <w:p w14:paraId="4BA8D7C4" w14:textId="77777777" w:rsidR="00B52535" w:rsidRDefault="00B52535">
            <w:pPr>
              <w:pStyle w:val="TAC"/>
              <w:rPr>
                <w:lang w:val="en-US" w:eastAsia="zh-CN"/>
              </w:rPr>
            </w:pPr>
          </w:p>
        </w:tc>
        <w:tc>
          <w:tcPr>
            <w:tcW w:w="1690" w:type="dxa"/>
            <w:tcBorders>
              <w:top w:val="single" w:sz="4" w:space="0" w:color="auto"/>
              <w:left w:val="single" w:sz="4" w:space="0" w:color="auto"/>
              <w:bottom w:val="nil"/>
              <w:right w:val="single" w:sz="4" w:space="0" w:color="auto"/>
            </w:tcBorders>
            <w:vAlign w:val="center"/>
            <w:hideMark/>
          </w:tcPr>
          <w:p w14:paraId="276A64FA" w14:textId="77777777" w:rsidR="00B52535" w:rsidRDefault="00B52535">
            <w:pPr>
              <w:pStyle w:val="TAC"/>
              <w:rPr>
                <w:rFonts w:cs="Arial"/>
                <w:lang w:val="en-US" w:eastAsia="zh-CN"/>
              </w:rPr>
            </w:pPr>
            <w:r>
              <w:rPr>
                <w:rFonts w:cs="Arial"/>
                <w:lang w:val="en-US" w:eastAsia="zh-CN"/>
              </w:rPr>
              <w:t>CA_n78C</w:t>
            </w:r>
          </w:p>
          <w:p w14:paraId="37B09E71" w14:textId="77777777" w:rsidR="00B52535" w:rsidRDefault="00B52535">
            <w:pPr>
              <w:pStyle w:val="TAC"/>
              <w:rPr>
                <w:lang w:val="en-US"/>
              </w:rPr>
            </w:pPr>
            <w:r>
              <w:rPr>
                <w:lang w:val="en-US"/>
              </w:rPr>
              <w:t>CA_n</w:t>
            </w:r>
            <w:r>
              <w:rPr>
                <w:lang w:val="en-US" w:eastAsia="zh-CN"/>
              </w:rPr>
              <w:t>1</w:t>
            </w:r>
            <w:r>
              <w:rPr>
                <w:lang w:val="en-US"/>
              </w:rPr>
              <w:t>A-n7</w:t>
            </w:r>
            <w:r>
              <w:rPr>
                <w:lang w:val="en-US" w:eastAsia="zh-CN"/>
              </w:rPr>
              <w:t>8</w:t>
            </w:r>
            <w:r>
              <w:rPr>
                <w:lang w:val="en-US"/>
              </w:rPr>
              <w:t>A</w:t>
            </w:r>
          </w:p>
          <w:p w14:paraId="0DBB23CE" w14:textId="77777777" w:rsidR="00B52535" w:rsidRDefault="00B52535">
            <w:pPr>
              <w:pStyle w:val="TAC"/>
              <w:rPr>
                <w:lang w:val="en-US" w:eastAsia="zh-CN"/>
              </w:rPr>
            </w:pPr>
            <w:r>
              <w:rPr>
                <w:lang w:val="en-US"/>
              </w:rPr>
              <w:t>CA_n</w:t>
            </w:r>
            <w:r>
              <w:rPr>
                <w:lang w:val="en-US" w:eastAsia="zh-CN"/>
              </w:rPr>
              <w:t>1</w:t>
            </w:r>
            <w:r>
              <w:rPr>
                <w:lang w:val="en-US"/>
              </w:rPr>
              <w:t>A-n7</w:t>
            </w:r>
            <w:r>
              <w:rPr>
                <w:lang w:val="en-US" w:eastAsia="zh-CN"/>
              </w:rPr>
              <w:t>8C</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5945A3"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D17A11" w14:textId="77777777" w:rsidR="00B52535" w:rsidRDefault="00B52535">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544E80B" w14:textId="77777777" w:rsidR="00B52535" w:rsidRDefault="00B52535">
            <w:pPr>
              <w:pStyle w:val="TAC"/>
              <w:rPr>
                <w:lang w:val="en-US" w:eastAsia="zh-CN"/>
              </w:rPr>
            </w:pPr>
            <w:r>
              <w:rPr>
                <w:lang w:val="en-US" w:eastAsia="zh-CN"/>
              </w:rPr>
              <w:t>4 and 5</w:t>
            </w:r>
          </w:p>
        </w:tc>
      </w:tr>
      <w:tr w:rsidR="00B52535" w14:paraId="5470E646"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1EF1FED"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DA8C5CC"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B9294E"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727B77" w14:textId="77777777" w:rsidR="00B52535" w:rsidRDefault="00B52535">
            <w:pPr>
              <w:pStyle w:val="TAC"/>
              <w:rPr>
                <w:lang w:val="en-US" w:eastAsia="zh-CN" w:bidi="ar"/>
              </w:rPr>
            </w:pPr>
            <w:r>
              <w:rPr>
                <w:rFonts w:cs="Arial"/>
                <w:lang w:val="en-US"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32F74DD0" w14:textId="77777777" w:rsidR="00B52535" w:rsidRDefault="00B52535">
            <w:pPr>
              <w:pStyle w:val="TAC"/>
              <w:rPr>
                <w:lang w:val="en-US" w:eastAsia="zh-CN"/>
              </w:rPr>
            </w:pPr>
          </w:p>
        </w:tc>
      </w:tr>
      <w:tr w:rsidR="00B52535" w14:paraId="28F8DE92"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0A3EF0BD" w14:textId="77777777" w:rsidR="00B52535" w:rsidRDefault="00B52535">
            <w:pPr>
              <w:pStyle w:val="TAC"/>
              <w:rPr>
                <w:lang w:val="en-US"/>
              </w:rPr>
            </w:pPr>
            <w:r>
              <w:rPr>
                <w:lang w:val="en-US" w:eastAsia="zh-CN"/>
              </w:rPr>
              <w:t>CA_n1(2A)-n78A</w:t>
            </w:r>
          </w:p>
        </w:tc>
        <w:tc>
          <w:tcPr>
            <w:tcW w:w="1690" w:type="dxa"/>
            <w:tcBorders>
              <w:top w:val="single" w:sz="4" w:space="0" w:color="auto"/>
              <w:left w:val="single" w:sz="4" w:space="0" w:color="auto"/>
              <w:bottom w:val="nil"/>
              <w:right w:val="single" w:sz="4" w:space="0" w:color="auto"/>
            </w:tcBorders>
            <w:vAlign w:val="center"/>
            <w:hideMark/>
          </w:tcPr>
          <w:p w14:paraId="2BA625F4" w14:textId="77777777" w:rsidR="00B52535" w:rsidRDefault="00B52535">
            <w:pPr>
              <w:pStyle w:val="TAC"/>
              <w:rPr>
                <w:lang w:val="en-US"/>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0ACA53"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008CF8" w14:textId="77777777" w:rsidR="00B52535" w:rsidRDefault="00B5253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052CF67D" w14:textId="77777777" w:rsidR="00B52535" w:rsidRDefault="00B52535">
            <w:pPr>
              <w:pStyle w:val="TAC"/>
              <w:rPr>
                <w:lang w:val="en-US" w:eastAsia="zh-CN"/>
              </w:rPr>
            </w:pPr>
            <w:r>
              <w:rPr>
                <w:lang w:val="en-US" w:eastAsia="zh-CN"/>
              </w:rPr>
              <w:t>0</w:t>
            </w:r>
          </w:p>
        </w:tc>
      </w:tr>
      <w:tr w:rsidR="00B52535" w14:paraId="22F3EF12" w14:textId="77777777" w:rsidTr="003906C7">
        <w:trPr>
          <w:trHeight w:val="187"/>
        </w:trPr>
        <w:tc>
          <w:tcPr>
            <w:tcW w:w="1983" w:type="dxa"/>
            <w:tcBorders>
              <w:top w:val="nil"/>
              <w:left w:val="single" w:sz="4" w:space="0" w:color="auto"/>
              <w:bottom w:val="nil"/>
              <w:right w:val="single" w:sz="4" w:space="0" w:color="auto"/>
            </w:tcBorders>
            <w:vAlign w:val="center"/>
          </w:tcPr>
          <w:p w14:paraId="6E7F539D"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25B7A04E"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8D83F7"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0C53FA" w14:textId="77777777" w:rsidR="00B52535" w:rsidRDefault="00B5253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3FE6EF8" w14:textId="77777777" w:rsidR="00B52535" w:rsidRDefault="00B52535">
            <w:pPr>
              <w:pStyle w:val="TAC"/>
              <w:rPr>
                <w:lang w:val="en-US" w:eastAsia="zh-CN"/>
              </w:rPr>
            </w:pPr>
          </w:p>
        </w:tc>
      </w:tr>
      <w:tr w:rsidR="00B52535" w14:paraId="1F7E154E"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03274A41" w14:textId="77777777" w:rsidR="00B52535" w:rsidRDefault="00B52535">
            <w:pPr>
              <w:pStyle w:val="TAC"/>
              <w:rPr>
                <w:lang w:val="en-US"/>
              </w:rPr>
            </w:pPr>
            <w:bookmarkStart w:id="21" w:name="OLE_LINK9"/>
            <w:r>
              <w:rPr>
                <w:lang w:val="en-US"/>
              </w:rPr>
              <w:t>CA_n</w:t>
            </w:r>
            <w:r>
              <w:rPr>
                <w:lang w:val="en-US" w:eastAsia="zh-CN"/>
              </w:rPr>
              <w:t>1</w:t>
            </w:r>
            <w:r>
              <w:rPr>
                <w:lang w:val="en-US"/>
              </w:rPr>
              <w:t>A-n7</w:t>
            </w:r>
            <w:r>
              <w:rPr>
                <w:lang w:val="en-US" w:eastAsia="zh-CN"/>
              </w:rPr>
              <w:t>9</w:t>
            </w:r>
            <w:r>
              <w:rPr>
                <w:lang w:val="en-US"/>
              </w:rPr>
              <w:t>A</w:t>
            </w:r>
            <w:bookmarkEnd w:id="21"/>
          </w:p>
        </w:tc>
        <w:tc>
          <w:tcPr>
            <w:tcW w:w="1690" w:type="dxa"/>
            <w:tcBorders>
              <w:top w:val="single" w:sz="4" w:space="0" w:color="auto"/>
              <w:left w:val="single" w:sz="4" w:space="0" w:color="auto"/>
              <w:bottom w:val="nil"/>
              <w:right w:val="single" w:sz="4" w:space="0" w:color="auto"/>
            </w:tcBorders>
            <w:vAlign w:val="center"/>
            <w:hideMark/>
          </w:tcPr>
          <w:p w14:paraId="15584262" w14:textId="77777777" w:rsidR="00B52535" w:rsidRDefault="00B52535">
            <w:pPr>
              <w:keepNext/>
              <w:keepLines/>
              <w:spacing w:after="0"/>
              <w:jc w:val="center"/>
              <w:rPr>
                <w:rFonts w:ascii="Arial" w:hAnsi="Arial"/>
                <w:sz w:val="18"/>
                <w:lang w:val="en-US" w:eastAsia="zh-CN"/>
              </w:rPr>
            </w:pPr>
            <w:r>
              <w:rPr>
                <w:rFonts w:ascii="Arial" w:hAnsi="Arial"/>
                <w:sz w:val="18"/>
                <w:lang w:val="en-US" w:eastAsia="zh-CN"/>
              </w:rPr>
              <w:t>n79</w:t>
            </w:r>
            <w:r>
              <w:rPr>
                <w:rFonts w:ascii="Arial" w:hAnsi="Arial"/>
                <w:sz w:val="18"/>
                <w:vertAlign w:val="superscript"/>
                <w:lang w:val="en-US" w:eastAsia="zh-CN"/>
              </w:rPr>
              <w:t>8,9</w:t>
            </w:r>
          </w:p>
          <w:p w14:paraId="75F767DE" w14:textId="77777777" w:rsidR="00B52535" w:rsidRDefault="00B52535">
            <w:pPr>
              <w:pStyle w:val="TAC"/>
              <w:rPr>
                <w:lang w:val="en-US"/>
              </w:rPr>
            </w:pPr>
            <w:r>
              <w:rPr>
                <w:lang w:val="en-US"/>
              </w:rPr>
              <w:t>CA_n</w:t>
            </w:r>
            <w:r>
              <w:rPr>
                <w:lang w:val="en-US" w:eastAsia="zh-CN"/>
              </w:rPr>
              <w:t>1</w:t>
            </w:r>
            <w:r>
              <w:rPr>
                <w:lang w:val="en-US"/>
              </w:rPr>
              <w:t>A-n7</w:t>
            </w:r>
            <w:r>
              <w:rPr>
                <w:lang w:val="en-US" w:eastAsia="zh-CN"/>
              </w:rPr>
              <w:t>9</w:t>
            </w:r>
            <w:r>
              <w:rPr>
                <w:lang w:val="en-US"/>
              </w:rPr>
              <w:t>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589E52"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BE6E34"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596A67F" w14:textId="77777777" w:rsidR="00B52535" w:rsidRDefault="00B52535">
            <w:pPr>
              <w:pStyle w:val="TAC"/>
              <w:rPr>
                <w:lang w:val="en-US" w:eastAsia="zh-CN"/>
              </w:rPr>
            </w:pPr>
            <w:r>
              <w:rPr>
                <w:lang w:val="en-US" w:eastAsia="zh-CN"/>
              </w:rPr>
              <w:t>0</w:t>
            </w:r>
          </w:p>
        </w:tc>
      </w:tr>
      <w:tr w:rsidR="00B52535" w14:paraId="4227A0AC" w14:textId="77777777" w:rsidTr="003906C7">
        <w:trPr>
          <w:trHeight w:val="187"/>
        </w:trPr>
        <w:tc>
          <w:tcPr>
            <w:tcW w:w="1983" w:type="dxa"/>
            <w:tcBorders>
              <w:top w:val="nil"/>
              <w:left w:val="single" w:sz="4" w:space="0" w:color="auto"/>
              <w:bottom w:val="nil"/>
              <w:right w:val="single" w:sz="4" w:space="0" w:color="auto"/>
            </w:tcBorders>
            <w:vAlign w:val="center"/>
          </w:tcPr>
          <w:p w14:paraId="43040988"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0CEE8917"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0DF34D" w14:textId="77777777" w:rsidR="00B52535" w:rsidRDefault="00B52535">
            <w:pPr>
              <w:pStyle w:val="TAC"/>
              <w:rPr>
                <w:lang w:val="en-US"/>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3B9070" w14:textId="77777777" w:rsidR="00B52535" w:rsidRDefault="00B52535">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820ECC3" w14:textId="77777777" w:rsidR="00B52535" w:rsidRDefault="00B52535">
            <w:pPr>
              <w:pStyle w:val="TAC"/>
              <w:rPr>
                <w:lang w:val="en-US" w:eastAsia="zh-CN"/>
              </w:rPr>
            </w:pPr>
          </w:p>
        </w:tc>
      </w:tr>
      <w:tr w:rsidR="00B52535" w14:paraId="4E44B867" w14:textId="77777777" w:rsidTr="003906C7">
        <w:trPr>
          <w:trHeight w:val="187"/>
        </w:trPr>
        <w:tc>
          <w:tcPr>
            <w:tcW w:w="1983" w:type="dxa"/>
            <w:tcBorders>
              <w:top w:val="nil"/>
              <w:left w:val="single" w:sz="4" w:space="0" w:color="auto"/>
              <w:bottom w:val="nil"/>
              <w:right w:val="single" w:sz="4" w:space="0" w:color="auto"/>
            </w:tcBorders>
            <w:vAlign w:val="center"/>
          </w:tcPr>
          <w:p w14:paraId="054BCA4B"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479C50A0"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CDD880" w14:textId="77777777" w:rsidR="00B52535" w:rsidRDefault="00B52535">
            <w:pPr>
              <w:pStyle w:val="TAC"/>
              <w:rPr>
                <w:rFonts w:cs="Arial"/>
                <w:lang w:val="en-US" w:eastAsia="zh-CN" w:bidi="ar"/>
              </w:rPr>
            </w:pPr>
            <w:r>
              <w:rPr>
                <w:rFonts w:cs="Arial"/>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F78031" w14:textId="77777777" w:rsidR="00B52535" w:rsidRDefault="00B52535">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AFD9B89" w14:textId="77777777" w:rsidR="00B52535" w:rsidRDefault="00B52535">
            <w:pPr>
              <w:pStyle w:val="TAC"/>
              <w:rPr>
                <w:rFonts w:cs="Arial"/>
                <w:lang w:val="en-US" w:eastAsia="zh-CN" w:bidi="ar"/>
              </w:rPr>
            </w:pPr>
            <w:r>
              <w:rPr>
                <w:rFonts w:cs="Arial"/>
                <w:lang w:val="en-US" w:eastAsia="zh-CN" w:bidi="ar"/>
              </w:rPr>
              <w:t>4 and 5</w:t>
            </w:r>
          </w:p>
        </w:tc>
      </w:tr>
      <w:tr w:rsidR="00B52535" w14:paraId="3181178B"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3D6314E5" w14:textId="77777777" w:rsidR="00B52535" w:rsidRDefault="00B5253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1D2567FD"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1323BC" w14:textId="77777777" w:rsidR="00B52535" w:rsidRDefault="00B52535">
            <w:pPr>
              <w:pStyle w:val="TAC"/>
              <w:rPr>
                <w:rFonts w:cs="Arial"/>
                <w:lang w:val="en-US" w:eastAsia="zh-CN" w:bidi="ar"/>
              </w:rPr>
            </w:pPr>
            <w:r>
              <w:rPr>
                <w:rFonts w:cs="Arial"/>
                <w:lang w:val="en-US" w:eastAsia="zh-CN" w:bidi="ar"/>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4EC06E" w14:textId="77777777" w:rsidR="00B52535" w:rsidRDefault="00B52535">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543933B2" w14:textId="77777777" w:rsidR="00B52535" w:rsidRDefault="00B52535">
            <w:pPr>
              <w:pStyle w:val="TAC"/>
              <w:rPr>
                <w:rFonts w:cs="Arial"/>
                <w:lang w:val="en-US" w:eastAsia="zh-CN" w:bidi="ar"/>
              </w:rPr>
            </w:pPr>
          </w:p>
        </w:tc>
      </w:tr>
      <w:tr w:rsidR="00B52535" w14:paraId="1947BE8B"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0710E35" w14:textId="77777777" w:rsidR="00B52535" w:rsidRDefault="00B52535">
            <w:pPr>
              <w:pStyle w:val="TAC"/>
              <w:rPr>
                <w:rFonts w:eastAsiaTheme="minorEastAsia"/>
                <w:lang w:val="en-US" w:eastAsia="zh-CN"/>
              </w:rPr>
            </w:pPr>
            <w:r>
              <w:rPr>
                <w:lang w:val="en-US"/>
              </w:rPr>
              <w:t>CA_n</w:t>
            </w:r>
            <w:r>
              <w:rPr>
                <w:lang w:val="en-US" w:eastAsia="zh-CN"/>
              </w:rPr>
              <w:t>1</w:t>
            </w:r>
            <w:r>
              <w:rPr>
                <w:lang w:val="en-US"/>
              </w:rPr>
              <w:t>A-n7</w:t>
            </w:r>
            <w:r>
              <w:rPr>
                <w:lang w:val="en-US" w:eastAsia="zh-CN"/>
              </w:rPr>
              <w:t>9C</w:t>
            </w:r>
          </w:p>
        </w:tc>
        <w:tc>
          <w:tcPr>
            <w:tcW w:w="1690" w:type="dxa"/>
            <w:tcBorders>
              <w:top w:val="single" w:sz="4" w:space="0" w:color="auto"/>
              <w:left w:val="single" w:sz="4" w:space="0" w:color="auto"/>
              <w:bottom w:val="nil"/>
              <w:right w:val="single" w:sz="4" w:space="0" w:color="auto"/>
            </w:tcBorders>
            <w:vAlign w:val="center"/>
            <w:hideMark/>
          </w:tcPr>
          <w:p w14:paraId="4C3AD182" w14:textId="77777777" w:rsidR="00B52535" w:rsidRDefault="00B52535">
            <w:pPr>
              <w:pStyle w:val="TAC"/>
              <w:rPr>
                <w:lang w:val="en-US" w:eastAsia="zh-CN"/>
              </w:rPr>
            </w:pPr>
            <w:r>
              <w:rPr>
                <w:lang w:val="en-US"/>
              </w:rPr>
              <w:t>CA_n</w:t>
            </w:r>
            <w:r>
              <w:rPr>
                <w:lang w:val="en-US" w:eastAsia="zh-CN"/>
              </w:rPr>
              <w:t>1</w:t>
            </w:r>
            <w:r>
              <w:rPr>
                <w:lang w:val="en-US"/>
              </w:rPr>
              <w:t>A-n7</w:t>
            </w:r>
            <w:r>
              <w:rPr>
                <w:lang w:val="en-US" w:eastAsia="zh-CN"/>
              </w:rPr>
              <w:t>9</w:t>
            </w:r>
            <w:r>
              <w:rPr>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84424B"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EFF775"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BF536E5" w14:textId="77777777" w:rsidR="00B52535" w:rsidRDefault="00B52535">
            <w:pPr>
              <w:pStyle w:val="TAC"/>
              <w:rPr>
                <w:lang w:val="en-US" w:eastAsia="zh-CN"/>
              </w:rPr>
            </w:pPr>
            <w:r>
              <w:rPr>
                <w:lang w:val="en-US" w:eastAsia="zh-CN"/>
              </w:rPr>
              <w:t>0</w:t>
            </w:r>
          </w:p>
        </w:tc>
      </w:tr>
      <w:tr w:rsidR="00B52535" w14:paraId="7C4764AD" w14:textId="77777777" w:rsidTr="003906C7">
        <w:trPr>
          <w:trHeight w:val="187"/>
        </w:trPr>
        <w:tc>
          <w:tcPr>
            <w:tcW w:w="1983" w:type="dxa"/>
            <w:tcBorders>
              <w:top w:val="nil"/>
              <w:left w:val="single" w:sz="4" w:space="0" w:color="auto"/>
              <w:bottom w:val="nil"/>
              <w:right w:val="single" w:sz="4" w:space="0" w:color="auto"/>
            </w:tcBorders>
            <w:vAlign w:val="center"/>
          </w:tcPr>
          <w:p w14:paraId="70659BAE"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05126377"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7E8C72" w14:textId="77777777" w:rsidR="00B52535" w:rsidRDefault="00B52535">
            <w:pPr>
              <w:pStyle w:val="TAC"/>
              <w:rPr>
                <w:lang w:val="en-US"/>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DEBE70" w14:textId="77777777" w:rsidR="00B52535" w:rsidRDefault="00B52535">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7E3CC465" w14:textId="77777777" w:rsidR="00B52535" w:rsidRDefault="00B52535">
            <w:pPr>
              <w:pStyle w:val="TAC"/>
              <w:rPr>
                <w:lang w:val="en-US" w:eastAsia="zh-CN"/>
              </w:rPr>
            </w:pPr>
          </w:p>
        </w:tc>
      </w:tr>
      <w:tr w:rsidR="00B52535" w14:paraId="2C4ECB4E" w14:textId="77777777" w:rsidTr="003906C7">
        <w:trPr>
          <w:trHeight w:val="187"/>
        </w:trPr>
        <w:tc>
          <w:tcPr>
            <w:tcW w:w="1983" w:type="dxa"/>
            <w:tcBorders>
              <w:top w:val="nil"/>
              <w:left w:val="single" w:sz="4" w:space="0" w:color="auto"/>
              <w:bottom w:val="nil"/>
              <w:right w:val="single" w:sz="4" w:space="0" w:color="auto"/>
            </w:tcBorders>
            <w:vAlign w:val="center"/>
          </w:tcPr>
          <w:p w14:paraId="59EE4924"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2578D381"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56C525" w14:textId="77777777" w:rsidR="00B52535" w:rsidRDefault="00B52535">
            <w:pPr>
              <w:pStyle w:val="TAC"/>
              <w:rPr>
                <w:rFonts w:cs="Arial"/>
                <w:lang w:val="en-US" w:eastAsia="zh-CN" w:bidi="ar"/>
              </w:rPr>
            </w:pPr>
            <w:r>
              <w:rPr>
                <w:rFonts w:cs="Arial"/>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D5E8A5" w14:textId="77777777" w:rsidR="00B52535" w:rsidRDefault="00B52535">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74AD15E" w14:textId="77777777" w:rsidR="00B52535" w:rsidRDefault="00B52535">
            <w:pPr>
              <w:pStyle w:val="TAC"/>
              <w:rPr>
                <w:rFonts w:cs="Arial"/>
                <w:lang w:val="en-US" w:eastAsia="zh-CN" w:bidi="ar"/>
              </w:rPr>
            </w:pPr>
            <w:r>
              <w:rPr>
                <w:rFonts w:cs="Arial"/>
                <w:lang w:val="en-US" w:eastAsia="zh-CN" w:bidi="ar"/>
              </w:rPr>
              <w:t>4 and 5</w:t>
            </w:r>
          </w:p>
        </w:tc>
      </w:tr>
      <w:tr w:rsidR="00B52535" w14:paraId="0AD680CD"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65DA461A" w14:textId="77777777" w:rsidR="00B52535" w:rsidRDefault="00B5253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01C03A53"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8A44B0" w14:textId="77777777" w:rsidR="00B52535" w:rsidRDefault="00B52535">
            <w:pPr>
              <w:pStyle w:val="TAC"/>
              <w:rPr>
                <w:rFonts w:cs="Arial"/>
                <w:lang w:val="en-US" w:eastAsia="zh-CN" w:bidi="ar"/>
              </w:rPr>
            </w:pPr>
            <w:r>
              <w:rPr>
                <w:rFonts w:cs="Arial"/>
                <w:lang w:val="en-US" w:eastAsia="zh-CN" w:bidi="ar"/>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79F92B" w14:textId="77777777" w:rsidR="00B52535" w:rsidRDefault="00B52535">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7F58C04F" w14:textId="77777777" w:rsidR="00B52535" w:rsidRDefault="00B52535">
            <w:pPr>
              <w:pStyle w:val="TAC"/>
              <w:rPr>
                <w:rFonts w:cs="Arial"/>
                <w:lang w:val="en-US" w:eastAsia="zh-CN" w:bidi="ar"/>
              </w:rPr>
            </w:pPr>
          </w:p>
        </w:tc>
      </w:tr>
      <w:tr w:rsidR="00B52535" w14:paraId="3A7D073D"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6217F3BD" w14:textId="77777777" w:rsidR="00B52535" w:rsidRDefault="00B52535">
            <w:pPr>
              <w:pStyle w:val="TAC"/>
              <w:rPr>
                <w:rFonts w:eastAsiaTheme="minorEastAsia"/>
                <w:lang w:val="en-US" w:eastAsia="zh-CN"/>
              </w:rPr>
            </w:pPr>
            <w:bookmarkStart w:id="22" w:name="OLE_LINK10"/>
            <w:r>
              <w:rPr>
                <w:lang w:val="en-US"/>
              </w:rPr>
              <w:t>CA_n</w:t>
            </w:r>
            <w:r>
              <w:rPr>
                <w:lang w:val="en-US" w:eastAsia="zh-CN"/>
              </w:rPr>
              <w:t>1(2</w:t>
            </w:r>
            <w:r>
              <w:rPr>
                <w:lang w:val="en-US"/>
              </w:rPr>
              <w:t>A)-n7</w:t>
            </w:r>
            <w:r>
              <w:rPr>
                <w:lang w:val="en-US" w:eastAsia="zh-CN"/>
              </w:rPr>
              <w:t>9</w:t>
            </w:r>
            <w:r>
              <w:rPr>
                <w:lang w:val="en-US"/>
              </w:rPr>
              <w:t>A</w:t>
            </w:r>
            <w:bookmarkEnd w:id="22"/>
          </w:p>
        </w:tc>
        <w:tc>
          <w:tcPr>
            <w:tcW w:w="1690" w:type="dxa"/>
            <w:tcBorders>
              <w:top w:val="single" w:sz="4" w:space="0" w:color="auto"/>
              <w:left w:val="single" w:sz="4" w:space="0" w:color="auto"/>
              <w:bottom w:val="nil"/>
              <w:right w:val="single" w:sz="4" w:space="0" w:color="auto"/>
            </w:tcBorders>
            <w:vAlign w:val="center"/>
            <w:hideMark/>
          </w:tcPr>
          <w:p w14:paraId="4BEE8D80"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B73A4C"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444470" w14:textId="77777777" w:rsidR="00B52535" w:rsidRDefault="00B52535">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47023376" w14:textId="77777777" w:rsidR="00B52535" w:rsidRDefault="00B52535">
            <w:pPr>
              <w:pStyle w:val="TAC"/>
              <w:rPr>
                <w:lang w:val="en-US" w:eastAsia="zh-CN"/>
              </w:rPr>
            </w:pPr>
            <w:r>
              <w:rPr>
                <w:lang w:val="en-US" w:eastAsia="zh-CN"/>
              </w:rPr>
              <w:t>0</w:t>
            </w:r>
          </w:p>
        </w:tc>
      </w:tr>
      <w:tr w:rsidR="00B52535" w14:paraId="0FACCF79" w14:textId="77777777" w:rsidTr="003906C7">
        <w:trPr>
          <w:trHeight w:val="187"/>
        </w:trPr>
        <w:tc>
          <w:tcPr>
            <w:tcW w:w="1983" w:type="dxa"/>
            <w:tcBorders>
              <w:top w:val="nil"/>
              <w:left w:val="single" w:sz="4" w:space="0" w:color="auto"/>
              <w:bottom w:val="nil"/>
              <w:right w:val="single" w:sz="4" w:space="0" w:color="auto"/>
            </w:tcBorders>
            <w:vAlign w:val="center"/>
          </w:tcPr>
          <w:p w14:paraId="698B930A"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2A94C558"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638B39" w14:textId="77777777" w:rsidR="00B52535" w:rsidRDefault="00B52535">
            <w:pPr>
              <w:pStyle w:val="TAC"/>
              <w:rPr>
                <w:lang w:val="en-US"/>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E0E3C6" w14:textId="77777777" w:rsidR="00B52535" w:rsidRDefault="00B52535">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vAlign w:val="center"/>
          </w:tcPr>
          <w:p w14:paraId="078EE326" w14:textId="77777777" w:rsidR="00B52535" w:rsidRDefault="00B52535">
            <w:pPr>
              <w:pStyle w:val="TAC"/>
              <w:rPr>
                <w:lang w:val="en-US" w:eastAsia="zh-CN"/>
              </w:rPr>
            </w:pPr>
          </w:p>
        </w:tc>
      </w:tr>
      <w:tr w:rsidR="00B52535" w14:paraId="47D91116" w14:textId="77777777" w:rsidTr="003906C7">
        <w:trPr>
          <w:trHeight w:val="187"/>
        </w:trPr>
        <w:tc>
          <w:tcPr>
            <w:tcW w:w="1983" w:type="dxa"/>
            <w:tcBorders>
              <w:top w:val="nil"/>
              <w:left w:val="single" w:sz="4" w:space="0" w:color="auto"/>
              <w:bottom w:val="nil"/>
              <w:right w:val="single" w:sz="4" w:space="0" w:color="auto"/>
            </w:tcBorders>
            <w:vAlign w:val="center"/>
          </w:tcPr>
          <w:p w14:paraId="739FFDF1"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5BDDEE1A"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04367B" w14:textId="77777777" w:rsidR="00B52535" w:rsidRDefault="00B52535">
            <w:pPr>
              <w:pStyle w:val="TAC"/>
              <w:rPr>
                <w:rFonts w:cs="Arial"/>
                <w:lang w:val="en-US" w:eastAsia="zh-CN" w:bidi="ar"/>
              </w:rPr>
            </w:pPr>
            <w:r>
              <w:rPr>
                <w:rFonts w:cs="Arial"/>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AB011E" w14:textId="77777777" w:rsidR="00B52535" w:rsidRDefault="00B52535">
            <w:pPr>
              <w:pStyle w:val="TAC"/>
              <w:rPr>
                <w:rFonts w:cs="Arial"/>
                <w:lang w:val="en-US" w:eastAsia="zh-CN" w:bidi="ar"/>
              </w:rPr>
            </w:pPr>
            <w:r>
              <w:rPr>
                <w:rFonts w:cs="Arial"/>
                <w:lang w:val="en-US" w:eastAsia="zh-CN" w:bidi="ar"/>
              </w:rPr>
              <w:t>CA_n1(2A)_BCS4 and 5</w:t>
            </w:r>
          </w:p>
        </w:tc>
        <w:tc>
          <w:tcPr>
            <w:tcW w:w="1360" w:type="dxa"/>
            <w:tcBorders>
              <w:top w:val="single" w:sz="4" w:space="0" w:color="auto"/>
              <w:left w:val="single" w:sz="4" w:space="0" w:color="auto"/>
              <w:bottom w:val="nil"/>
              <w:right w:val="single" w:sz="4" w:space="0" w:color="auto"/>
            </w:tcBorders>
            <w:vAlign w:val="center"/>
            <w:hideMark/>
          </w:tcPr>
          <w:p w14:paraId="5356E697" w14:textId="77777777" w:rsidR="00B52535" w:rsidRDefault="00B52535">
            <w:pPr>
              <w:pStyle w:val="TAC"/>
              <w:rPr>
                <w:rFonts w:cs="Arial"/>
                <w:lang w:val="en-US" w:eastAsia="zh-CN" w:bidi="ar"/>
              </w:rPr>
            </w:pPr>
            <w:r>
              <w:rPr>
                <w:rFonts w:cs="Arial"/>
                <w:lang w:val="en-US" w:eastAsia="zh-CN" w:bidi="ar"/>
              </w:rPr>
              <w:t>4 and 5</w:t>
            </w:r>
          </w:p>
        </w:tc>
      </w:tr>
      <w:tr w:rsidR="00B52535" w14:paraId="3FEFE321"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6D7157D9" w14:textId="77777777" w:rsidR="00B52535" w:rsidRDefault="00B5253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30441E63"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4E8DDD" w14:textId="77777777" w:rsidR="00B52535" w:rsidRDefault="00B52535">
            <w:pPr>
              <w:pStyle w:val="TAC"/>
              <w:rPr>
                <w:rFonts w:cs="Arial"/>
                <w:lang w:val="en-US" w:eastAsia="zh-CN" w:bidi="ar"/>
              </w:rPr>
            </w:pPr>
            <w:r>
              <w:rPr>
                <w:rFonts w:cs="Arial"/>
                <w:lang w:val="en-US" w:eastAsia="zh-CN" w:bidi="ar"/>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A51F38" w14:textId="77777777" w:rsidR="00B52535" w:rsidRDefault="00B52535">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9AB6934" w14:textId="77777777" w:rsidR="00B52535" w:rsidRDefault="00B52535">
            <w:pPr>
              <w:pStyle w:val="TAC"/>
              <w:rPr>
                <w:rFonts w:cs="Arial"/>
                <w:lang w:val="en-US" w:eastAsia="zh-CN" w:bidi="ar"/>
              </w:rPr>
            </w:pPr>
          </w:p>
        </w:tc>
      </w:tr>
      <w:tr w:rsidR="00B52535" w14:paraId="242C4617"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70E950E9" w14:textId="77777777" w:rsidR="00B52535" w:rsidRDefault="00B52535">
            <w:pPr>
              <w:pStyle w:val="TAC"/>
              <w:rPr>
                <w:rFonts w:eastAsiaTheme="minorEastAsia"/>
                <w:lang w:val="en-US" w:eastAsia="zh-CN"/>
              </w:rPr>
            </w:pPr>
            <w:bookmarkStart w:id="23" w:name="OLE_LINK11"/>
            <w:r>
              <w:rPr>
                <w:lang w:val="en-US"/>
              </w:rPr>
              <w:t>CA_n</w:t>
            </w:r>
            <w:r>
              <w:rPr>
                <w:lang w:val="en-US" w:eastAsia="zh-CN"/>
              </w:rPr>
              <w:t>1(2</w:t>
            </w:r>
            <w:r>
              <w:rPr>
                <w:lang w:val="en-US"/>
              </w:rPr>
              <w:t>A)-n7</w:t>
            </w:r>
            <w:r>
              <w:rPr>
                <w:lang w:val="en-US" w:eastAsia="zh-CN"/>
              </w:rPr>
              <w:t>9C</w:t>
            </w:r>
            <w:bookmarkEnd w:id="23"/>
          </w:p>
        </w:tc>
        <w:tc>
          <w:tcPr>
            <w:tcW w:w="1690" w:type="dxa"/>
            <w:tcBorders>
              <w:top w:val="single" w:sz="4" w:space="0" w:color="auto"/>
              <w:left w:val="single" w:sz="4" w:space="0" w:color="auto"/>
              <w:bottom w:val="nil"/>
              <w:right w:val="single" w:sz="4" w:space="0" w:color="auto"/>
            </w:tcBorders>
            <w:vAlign w:val="center"/>
            <w:hideMark/>
          </w:tcPr>
          <w:p w14:paraId="41D1F860"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324CEC"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BDCF9A" w14:textId="77777777" w:rsidR="00B52535" w:rsidRDefault="00B52535">
            <w:pPr>
              <w:pStyle w:val="TAC"/>
              <w:rPr>
                <w:rFonts w:cs="Arial"/>
                <w:lang w:val="en-US" w:eastAsia="zh-CN" w:bidi="ar"/>
              </w:rPr>
            </w:pPr>
            <w:r>
              <w:rPr>
                <w:rFonts w:cs="Arial"/>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07D226EF" w14:textId="77777777" w:rsidR="00B52535" w:rsidRDefault="00B52535">
            <w:pPr>
              <w:pStyle w:val="TAC"/>
              <w:rPr>
                <w:rFonts w:eastAsiaTheme="minorEastAsia"/>
                <w:lang w:val="en-US" w:eastAsia="zh-CN"/>
              </w:rPr>
            </w:pPr>
            <w:r>
              <w:rPr>
                <w:lang w:val="en-US" w:eastAsia="zh-CN"/>
              </w:rPr>
              <w:t>0</w:t>
            </w:r>
          </w:p>
        </w:tc>
      </w:tr>
      <w:tr w:rsidR="00B52535" w14:paraId="76D05F97" w14:textId="77777777" w:rsidTr="003906C7">
        <w:trPr>
          <w:trHeight w:val="187"/>
        </w:trPr>
        <w:tc>
          <w:tcPr>
            <w:tcW w:w="1983" w:type="dxa"/>
            <w:tcBorders>
              <w:top w:val="nil"/>
              <w:left w:val="single" w:sz="4" w:space="0" w:color="auto"/>
              <w:bottom w:val="nil"/>
              <w:right w:val="single" w:sz="4" w:space="0" w:color="auto"/>
            </w:tcBorders>
            <w:vAlign w:val="center"/>
          </w:tcPr>
          <w:p w14:paraId="51899AB9"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27019828"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36EE0F" w14:textId="77777777" w:rsidR="00B52535" w:rsidRDefault="00B52535">
            <w:pPr>
              <w:pStyle w:val="TAC"/>
              <w:rPr>
                <w:lang w:val="en-US"/>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57596A" w14:textId="77777777" w:rsidR="00B52535" w:rsidRDefault="00B52535">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nil"/>
              <w:right w:val="single" w:sz="4" w:space="0" w:color="auto"/>
            </w:tcBorders>
            <w:vAlign w:val="center"/>
          </w:tcPr>
          <w:p w14:paraId="4B0E188B" w14:textId="77777777" w:rsidR="00B52535" w:rsidRDefault="00B52535">
            <w:pPr>
              <w:pStyle w:val="TAC"/>
              <w:rPr>
                <w:rFonts w:eastAsiaTheme="minorEastAsia"/>
                <w:lang w:val="en-US" w:eastAsia="zh-CN"/>
              </w:rPr>
            </w:pPr>
          </w:p>
        </w:tc>
      </w:tr>
      <w:tr w:rsidR="00B52535" w14:paraId="06B558BF" w14:textId="77777777" w:rsidTr="003906C7">
        <w:trPr>
          <w:trHeight w:val="187"/>
        </w:trPr>
        <w:tc>
          <w:tcPr>
            <w:tcW w:w="1983" w:type="dxa"/>
            <w:tcBorders>
              <w:top w:val="nil"/>
              <w:left w:val="single" w:sz="4" w:space="0" w:color="auto"/>
              <w:bottom w:val="nil"/>
              <w:right w:val="single" w:sz="4" w:space="0" w:color="auto"/>
            </w:tcBorders>
            <w:vAlign w:val="center"/>
          </w:tcPr>
          <w:p w14:paraId="32F00E8E"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3E6B2A3D"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403908" w14:textId="77777777" w:rsidR="00B52535" w:rsidRDefault="00B52535">
            <w:pPr>
              <w:pStyle w:val="TAC"/>
              <w:rPr>
                <w:rFonts w:cs="Arial"/>
                <w:lang w:val="en-US" w:eastAsia="zh-CN" w:bidi="ar"/>
              </w:rPr>
            </w:pPr>
            <w:r>
              <w:rPr>
                <w:rFonts w:cs="Arial"/>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D8BDB3" w14:textId="77777777" w:rsidR="00B52535" w:rsidRDefault="00B52535">
            <w:pPr>
              <w:pStyle w:val="TAC"/>
              <w:rPr>
                <w:rFonts w:cs="Arial"/>
                <w:lang w:val="en-US" w:eastAsia="zh-CN" w:bidi="ar"/>
              </w:rPr>
            </w:pPr>
            <w:r>
              <w:rPr>
                <w:rFonts w:cs="Arial"/>
                <w:lang w:val="en-US" w:eastAsia="zh-CN" w:bidi="ar"/>
              </w:rPr>
              <w:t>CA_n1(2A)_BCS4 and 5</w:t>
            </w:r>
          </w:p>
        </w:tc>
        <w:tc>
          <w:tcPr>
            <w:tcW w:w="1360" w:type="dxa"/>
            <w:tcBorders>
              <w:top w:val="nil"/>
              <w:left w:val="single" w:sz="4" w:space="0" w:color="auto"/>
              <w:bottom w:val="nil"/>
              <w:right w:val="single" w:sz="4" w:space="0" w:color="auto"/>
            </w:tcBorders>
            <w:vAlign w:val="center"/>
            <w:hideMark/>
          </w:tcPr>
          <w:p w14:paraId="57F2550B" w14:textId="77777777" w:rsidR="00B52535" w:rsidRDefault="00B52535">
            <w:pPr>
              <w:pStyle w:val="TAC"/>
              <w:rPr>
                <w:rFonts w:cs="Arial"/>
                <w:lang w:val="en-US" w:eastAsia="zh-CN" w:bidi="ar"/>
              </w:rPr>
            </w:pPr>
            <w:r>
              <w:rPr>
                <w:rFonts w:cs="Arial"/>
                <w:lang w:val="en-US" w:eastAsia="zh-CN" w:bidi="ar"/>
              </w:rPr>
              <w:t>4 and 5</w:t>
            </w:r>
          </w:p>
        </w:tc>
      </w:tr>
      <w:tr w:rsidR="00B52535" w14:paraId="1FF09CAB"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61A5161" w14:textId="77777777" w:rsidR="00B52535" w:rsidRDefault="00B5253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6AB0E6B4"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8F79F5" w14:textId="77777777" w:rsidR="00B52535" w:rsidRDefault="00B52535">
            <w:pPr>
              <w:pStyle w:val="TAC"/>
              <w:rPr>
                <w:rFonts w:cs="Arial"/>
                <w:lang w:val="en-US" w:eastAsia="zh-CN" w:bidi="ar"/>
              </w:rPr>
            </w:pPr>
            <w:r>
              <w:rPr>
                <w:rFonts w:cs="Arial"/>
                <w:lang w:val="en-US" w:eastAsia="zh-CN" w:bidi="ar"/>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467B6D" w14:textId="77777777" w:rsidR="00B52535" w:rsidRDefault="00B52535">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nil"/>
              <w:right w:val="single" w:sz="4" w:space="0" w:color="auto"/>
            </w:tcBorders>
            <w:vAlign w:val="center"/>
          </w:tcPr>
          <w:p w14:paraId="50F9F31E" w14:textId="77777777" w:rsidR="00B52535" w:rsidRDefault="00B52535">
            <w:pPr>
              <w:pStyle w:val="TAC"/>
              <w:rPr>
                <w:rFonts w:cs="Arial"/>
                <w:lang w:val="en-US" w:eastAsia="zh-CN" w:bidi="ar"/>
              </w:rPr>
            </w:pPr>
          </w:p>
        </w:tc>
      </w:tr>
      <w:tr w:rsidR="00B52535" w14:paraId="2F002B1D"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6CB70CA2" w14:textId="77777777" w:rsidR="00B52535" w:rsidRDefault="00B52535">
            <w:pPr>
              <w:pStyle w:val="TAC"/>
              <w:rPr>
                <w:rFonts w:eastAsiaTheme="minorEastAsia"/>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vAlign w:val="center"/>
            <w:hideMark/>
          </w:tcPr>
          <w:p w14:paraId="456C8BC0" w14:textId="77777777" w:rsidR="00B52535" w:rsidRDefault="00B52535">
            <w:pPr>
              <w:pStyle w:val="TAC"/>
              <w:rPr>
                <w:lang w:val="en-US" w:eastAsia="zh-CN"/>
              </w:rPr>
            </w:pPr>
            <w:r>
              <w:rPr>
                <w:rFonts w:cs="Arial"/>
                <w:color w:val="000000"/>
                <w:lang w:val="en-US"/>
              </w:rPr>
              <w:t>CA_n1A-n102A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3A29FA" w14:textId="77777777" w:rsidR="00B52535" w:rsidRDefault="00B5253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6944E0" w14:textId="77777777" w:rsidR="00B52535" w:rsidRDefault="00B5253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B83EBF7" w14:textId="77777777" w:rsidR="00B52535" w:rsidRDefault="00B52535">
            <w:pPr>
              <w:pStyle w:val="TAC"/>
              <w:rPr>
                <w:rFonts w:eastAsiaTheme="minorEastAsia"/>
                <w:lang w:val="en-US" w:eastAsia="zh-CN"/>
              </w:rPr>
            </w:pPr>
            <w:r>
              <w:rPr>
                <w:rFonts w:cs="Arial"/>
                <w:lang w:val="en-US"/>
              </w:rPr>
              <w:t>0</w:t>
            </w:r>
          </w:p>
        </w:tc>
      </w:tr>
      <w:tr w:rsidR="00B52535" w14:paraId="10ABCAAB"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3482D3D9"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A05FD48"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D277A3" w14:textId="77777777" w:rsidR="00B52535" w:rsidRDefault="00B5253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44A92B" w14:textId="77777777" w:rsidR="00B52535" w:rsidRDefault="00B52535">
            <w:pPr>
              <w:pStyle w:val="TAC"/>
              <w:rPr>
                <w:rFonts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581AA153" w14:textId="77777777" w:rsidR="00B52535" w:rsidRDefault="00B52535">
            <w:pPr>
              <w:pStyle w:val="TAC"/>
              <w:rPr>
                <w:rFonts w:eastAsiaTheme="minorEastAsia"/>
                <w:lang w:val="en-US" w:eastAsia="zh-CN"/>
              </w:rPr>
            </w:pPr>
          </w:p>
        </w:tc>
      </w:tr>
      <w:tr w:rsidR="00B52535" w14:paraId="37369E9F"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298AA99C" w14:textId="77777777" w:rsidR="00B52535" w:rsidRDefault="00B52535">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vAlign w:val="center"/>
            <w:hideMark/>
          </w:tcPr>
          <w:p w14:paraId="479994F2" w14:textId="77777777" w:rsidR="00B52535" w:rsidRDefault="00B52535">
            <w:pPr>
              <w:pStyle w:val="TAC"/>
              <w:rPr>
                <w:lang w:val="en-US" w:eastAsia="zh-CN"/>
              </w:rPr>
            </w:pPr>
            <w:r>
              <w:rPr>
                <w:rFonts w:cs="Arial"/>
                <w:color w:val="000000"/>
                <w:lang w:val="en-US"/>
              </w:rPr>
              <w:t>CA_n1A-n102A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F3E87F" w14:textId="77777777" w:rsidR="00B52535" w:rsidRDefault="00B5253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2B2F25" w14:textId="77777777" w:rsidR="00B52535" w:rsidRDefault="00B5253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CBC8492" w14:textId="77777777" w:rsidR="00B52535" w:rsidRDefault="00B52535">
            <w:pPr>
              <w:pStyle w:val="TAC"/>
              <w:rPr>
                <w:rFonts w:eastAsiaTheme="minorEastAsia"/>
                <w:lang w:val="en-US" w:eastAsia="zh-CN"/>
              </w:rPr>
            </w:pPr>
            <w:r>
              <w:rPr>
                <w:rFonts w:cs="Arial"/>
                <w:lang w:val="en-US"/>
              </w:rPr>
              <w:t>0</w:t>
            </w:r>
          </w:p>
        </w:tc>
      </w:tr>
      <w:tr w:rsidR="00B52535" w14:paraId="3ED574BE"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456FFB79"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40F3642"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A17200" w14:textId="77777777" w:rsidR="00B52535" w:rsidRDefault="00B5253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9F0C64" w14:textId="77777777" w:rsidR="00B52535" w:rsidRDefault="00B52535">
            <w:pPr>
              <w:pStyle w:val="TAC"/>
              <w:rPr>
                <w:rFonts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vAlign w:val="center"/>
          </w:tcPr>
          <w:p w14:paraId="42AB407B" w14:textId="77777777" w:rsidR="00B52535" w:rsidRDefault="00B52535">
            <w:pPr>
              <w:pStyle w:val="TAC"/>
              <w:rPr>
                <w:rFonts w:eastAsiaTheme="minorEastAsia"/>
                <w:lang w:val="en-US" w:eastAsia="zh-CN"/>
              </w:rPr>
            </w:pPr>
          </w:p>
        </w:tc>
      </w:tr>
      <w:tr w:rsidR="00B52535" w14:paraId="376B66B3"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1DEC707F" w14:textId="77777777" w:rsidR="00B52535" w:rsidRDefault="00B52535">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vAlign w:val="center"/>
            <w:hideMark/>
          </w:tcPr>
          <w:p w14:paraId="12A478F4" w14:textId="77777777" w:rsidR="00B52535" w:rsidRDefault="00B52535">
            <w:pPr>
              <w:pStyle w:val="TAC"/>
              <w:rPr>
                <w:rFonts w:cs="Arial"/>
                <w:color w:val="000000"/>
                <w:lang w:val="en-US"/>
              </w:rPr>
            </w:pPr>
            <w:r>
              <w:rPr>
                <w:rFonts w:cs="Arial"/>
                <w:color w:val="000000"/>
                <w:lang w:val="en-US"/>
              </w:rPr>
              <w:t>CA_n1A-n102A</w:t>
            </w:r>
          </w:p>
          <w:p w14:paraId="4AC0E0B0" w14:textId="77777777" w:rsidR="00B52535" w:rsidRDefault="00B52535">
            <w:pPr>
              <w:pStyle w:val="TAC"/>
              <w:rPr>
                <w:lang w:val="en-US" w:eastAsia="zh-CN"/>
              </w:rPr>
            </w:pPr>
            <w:r>
              <w:rPr>
                <w:rFonts w:cs="Arial"/>
                <w:color w:val="000000"/>
                <w:szCs w:val="18"/>
                <w:lang w:val="en-US"/>
              </w:rPr>
              <w:t>CA_n1A-n102B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7894AE" w14:textId="77777777" w:rsidR="00B52535" w:rsidRDefault="00B5253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ECC1C3" w14:textId="77777777" w:rsidR="00B52535" w:rsidRDefault="00B5253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5D2148F" w14:textId="77777777" w:rsidR="00B52535" w:rsidRDefault="00B52535">
            <w:pPr>
              <w:pStyle w:val="TAC"/>
              <w:rPr>
                <w:rFonts w:eastAsiaTheme="minorEastAsia"/>
                <w:lang w:val="en-US" w:eastAsia="zh-CN"/>
              </w:rPr>
            </w:pPr>
            <w:r>
              <w:rPr>
                <w:rFonts w:cs="Arial"/>
                <w:lang w:val="en-US"/>
              </w:rPr>
              <w:t>0</w:t>
            </w:r>
          </w:p>
        </w:tc>
      </w:tr>
      <w:tr w:rsidR="00B52535" w14:paraId="7E5BCC56"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2E4FC193"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4C1ECC8"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A5A054" w14:textId="77777777" w:rsidR="00B52535" w:rsidRDefault="00B5253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049108" w14:textId="77777777" w:rsidR="00B52535" w:rsidRDefault="00B52535">
            <w:pPr>
              <w:pStyle w:val="TAC"/>
              <w:rPr>
                <w:rFonts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vAlign w:val="center"/>
          </w:tcPr>
          <w:p w14:paraId="313CA391" w14:textId="77777777" w:rsidR="00B52535" w:rsidRDefault="00B52535">
            <w:pPr>
              <w:pStyle w:val="TAC"/>
              <w:rPr>
                <w:rFonts w:eastAsiaTheme="minorEastAsia"/>
                <w:lang w:val="en-US" w:eastAsia="zh-CN"/>
              </w:rPr>
            </w:pPr>
          </w:p>
        </w:tc>
      </w:tr>
      <w:tr w:rsidR="00B52535" w14:paraId="7358634B"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22BAF734" w14:textId="77777777" w:rsidR="00B52535" w:rsidRDefault="00B52535">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vAlign w:val="center"/>
            <w:hideMark/>
          </w:tcPr>
          <w:p w14:paraId="79AA5862" w14:textId="77777777" w:rsidR="00B52535" w:rsidRDefault="00B52535">
            <w:pPr>
              <w:pStyle w:val="TAC"/>
              <w:rPr>
                <w:rFonts w:cs="Arial"/>
                <w:color w:val="000000"/>
                <w:lang w:val="en-US"/>
              </w:rPr>
            </w:pPr>
            <w:r>
              <w:rPr>
                <w:rFonts w:cs="Arial"/>
                <w:color w:val="000000"/>
                <w:lang w:val="en-US"/>
              </w:rPr>
              <w:t>CA_n1A-n102A</w:t>
            </w:r>
          </w:p>
          <w:p w14:paraId="170DA748" w14:textId="77777777" w:rsidR="00B52535" w:rsidRDefault="00B52535">
            <w:pPr>
              <w:pStyle w:val="TAC"/>
              <w:rPr>
                <w:lang w:val="en-US" w:eastAsia="zh-CN"/>
              </w:rPr>
            </w:pPr>
            <w:r>
              <w:rPr>
                <w:rFonts w:cs="Arial"/>
                <w:color w:val="000000"/>
                <w:szCs w:val="18"/>
                <w:lang w:val="en-US"/>
              </w:rPr>
              <w:t>CA_n1A-n102</w:t>
            </w:r>
            <w:r>
              <w:rPr>
                <w:rFonts w:cs="Arial"/>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D73C6B" w14:textId="77777777" w:rsidR="00B52535" w:rsidRDefault="00B5253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357E62" w14:textId="77777777" w:rsidR="00B52535" w:rsidRDefault="00B5253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43E4135" w14:textId="77777777" w:rsidR="00B52535" w:rsidRDefault="00B52535">
            <w:pPr>
              <w:pStyle w:val="TAC"/>
              <w:rPr>
                <w:rFonts w:eastAsiaTheme="minorEastAsia"/>
                <w:lang w:val="en-US" w:eastAsia="zh-CN"/>
              </w:rPr>
            </w:pPr>
            <w:r>
              <w:rPr>
                <w:rFonts w:cs="Arial"/>
                <w:lang w:val="en-US"/>
              </w:rPr>
              <w:t>0</w:t>
            </w:r>
          </w:p>
        </w:tc>
      </w:tr>
      <w:tr w:rsidR="00B52535" w14:paraId="40925771"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20E63AAB"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B6586DE"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F3B6D5" w14:textId="77777777" w:rsidR="00B52535" w:rsidRDefault="00B5253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B9EE75" w14:textId="77777777" w:rsidR="00B52535" w:rsidRDefault="00B52535">
            <w:pPr>
              <w:pStyle w:val="TAC"/>
              <w:rPr>
                <w:rFonts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vAlign w:val="center"/>
          </w:tcPr>
          <w:p w14:paraId="57FDD99E" w14:textId="77777777" w:rsidR="00B52535" w:rsidRDefault="00B52535">
            <w:pPr>
              <w:pStyle w:val="TAC"/>
              <w:rPr>
                <w:rFonts w:eastAsiaTheme="minorEastAsia"/>
                <w:lang w:val="en-US" w:eastAsia="zh-CN"/>
              </w:rPr>
            </w:pPr>
          </w:p>
        </w:tc>
      </w:tr>
      <w:tr w:rsidR="00B52535" w14:paraId="27909EB5"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9316A1C" w14:textId="77777777" w:rsidR="00B52535" w:rsidRDefault="00B52535">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vAlign w:val="center"/>
            <w:hideMark/>
          </w:tcPr>
          <w:p w14:paraId="07C088C5" w14:textId="77777777" w:rsidR="00B52535" w:rsidRDefault="00B52535">
            <w:pPr>
              <w:pStyle w:val="TAC"/>
              <w:rPr>
                <w:lang w:val="en-US" w:eastAsia="zh-CN"/>
              </w:rPr>
            </w:pPr>
            <w:r>
              <w:rPr>
                <w:rFonts w:cs="Arial"/>
                <w:color w:val="000000"/>
                <w:lang w:val="en-US"/>
              </w:rPr>
              <w:t>CA_n1A-n102A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4BA3D2" w14:textId="77777777" w:rsidR="00B52535" w:rsidRDefault="00B5253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D84FE1" w14:textId="77777777" w:rsidR="00B52535" w:rsidRDefault="00B5253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357D6B78" w14:textId="77777777" w:rsidR="00B52535" w:rsidRDefault="00B52535">
            <w:pPr>
              <w:pStyle w:val="TAC"/>
              <w:rPr>
                <w:rFonts w:eastAsiaTheme="minorEastAsia"/>
                <w:lang w:val="en-US" w:eastAsia="zh-CN"/>
              </w:rPr>
            </w:pPr>
            <w:r>
              <w:rPr>
                <w:rFonts w:cs="Arial"/>
                <w:lang w:val="en-US"/>
              </w:rPr>
              <w:t>0</w:t>
            </w:r>
          </w:p>
        </w:tc>
      </w:tr>
      <w:tr w:rsidR="00B52535" w14:paraId="63047A7E"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2253D7F"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9B536BD"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019F0A" w14:textId="77777777" w:rsidR="00B52535" w:rsidRDefault="00B5253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3F2D2E" w14:textId="77777777" w:rsidR="00B52535" w:rsidRDefault="00B52535">
            <w:pPr>
              <w:pStyle w:val="TAC"/>
              <w:rPr>
                <w:rFonts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vAlign w:val="center"/>
          </w:tcPr>
          <w:p w14:paraId="7FB522C9" w14:textId="77777777" w:rsidR="00B52535" w:rsidRDefault="00B52535">
            <w:pPr>
              <w:pStyle w:val="TAC"/>
              <w:rPr>
                <w:rFonts w:eastAsiaTheme="minorEastAsia"/>
                <w:lang w:val="en-US" w:eastAsia="zh-CN"/>
              </w:rPr>
            </w:pPr>
          </w:p>
        </w:tc>
      </w:tr>
      <w:tr w:rsidR="00B52535" w14:paraId="0CBEF171"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3DDC2F2E" w14:textId="77777777" w:rsidR="00B52535" w:rsidRDefault="00B52535">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vAlign w:val="center"/>
            <w:hideMark/>
          </w:tcPr>
          <w:p w14:paraId="430AD7C5" w14:textId="77777777" w:rsidR="00B52535" w:rsidRDefault="00B52535">
            <w:pPr>
              <w:pStyle w:val="TAC"/>
              <w:rPr>
                <w:lang w:val="en-US" w:eastAsia="zh-CN"/>
              </w:rPr>
            </w:pPr>
            <w:r>
              <w:rPr>
                <w:rFonts w:cs="Arial"/>
                <w:color w:val="000000"/>
                <w:lang w:val="en-US"/>
              </w:rPr>
              <w:t>CA_n1A-n102A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04752A" w14:textId="77777777" w:rsidR="00B52535" w:rsidRDefault="00B5253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0F8281" w14:textId="77777777" w:rsidR="00B52535" w:rsidRDefault="00B5253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E0E7C2E" w14:textId="77777777" w:rsidR="00B52535" w:rsidRDefault="00B52535">
            <w:pPr>
              <w:pStyle w:val="TAC"/>
              <w:rPr>
                <w:rFonts w:eastAsiaTheme="minorEastAsia"/>
                <w:lang w:val="en-US" w:eastAsia="zh-CN"/>
              </w:rPr>
            </w:pPr>
            <w:r>
              <w:rPr>
                <w:rFonts w:cs="Arial"/>
                <w:lang w:val="en-US"/>
              </w:rPr>
              <w:t>0</w:t>
            </w:r>
          </w:p>
        </w:tc>
      </w:tr>
      <w:tr w:rsidR="00B52535" w14:paraId="1E2675FE"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144131ED"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4251B94"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9FC55F" w14:textId="77777777" w:rsidR="00B52535" w:rsidRDefault="00B5253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63A7BA" w14:textId="77777777" w:rsidR="00B52535" w:rsidRDefault="00B52535">
            <w:pPr>
              <w:pStyle w:val="TAC"/>
              <w:rPr>
                <w:rFonts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vAlign w:val="center"/>
          </w:tcPr>
          <w:p w14:paraId="142658B9" w14:textId="77777777" w:rsidR="00B52535" w:rsidRDefault="00B52535">
            <w:pPr>
              <w:pStyle w:val="TAC"/>
              <w:rPr>
                <w:rFonts w:eastAsiaTheme="minorEastAsia"/>
                <w:lang w:val="en-US" w:eastAsia="zh-CN"/>
              </w:rPr>
            </w:pPr>
          </w:p>
        </w:tc>
      </w:tr>
      <w:tr w:rsidR="00B52535" w14:paraId="22057105"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489615F" w14:textId="77777777" w:rsidR="00B52535" w:rsidRDefault="00B52535">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vAlign w:val="center"/>
            <w:hideMark/>
          </w:tcPr>
          <w:p w14:paraId="65695A04" w14:textId="77777777" w:rsidR="00B52535" w:rsidRDefault="00B52535">
            <w:pPr>
              <w:pStyle w:val="TAC"/>
              <w:rPr>
                <w:rFonts w:cs="Arial"/>
                <w:color w:val="000000"/>
                <w:lang w:val="en-US" w:eastAsia="zh-CN"/>
              </w:rPr>
            </w:pPr>
            <w:r>
              <w:rPr>
                <w:rFonts w:cs="Arial"/>
                <w:color w:val="000000"/>
                <w:lang w:val="en-US"/>
              </w:rPr>
              <w:t>CA_n1A-n105A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AF49DC" w14:textId="77777777" w:rsidR="00B52535" w:rsidRDefault="00B52535">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B140D0" w14:textId="77777777" w:rsidR="00B52535" w:rsidRDefault="00B52535">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B100E68" w14:textId="77777777" w:rsidR="00B52535" w:rsidRDefault="00B52535">
            <w:pPr>
              <w:pStyle w:val="TAC"/>
              <w:rPr>
                <w:rFonts w:cs="Arial"/>
                <w:lang w:val="en-US" w:eastAsia="zh-CN"/>
              </w:rPr>
            </w:pPr>
            <w:r>
              <w:rPr>
                <w:rFonts w:cs="Arial"/>
                <w:lang w:val="en-US"/>
              </w:rPr>
              <w:t>0</w:t>
            </w:r>
          </w:p>
        </w:tc>
      </w:tr>
      <w:tr w:rsidR="00B52535" w14:paraId="677983FC"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45CD8580" w14:textId="77777777" w:rsidR="00B52535" w:rsidRDefault="00B5253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788755ED" w14:textId="77777777" w:rsidR="00B52535" w:rsidRDefault="00B52535">
            <w:pPr>
              <w:pStyle w:val="TAC"/>
              <w:rPr>
                <w:rFonts w:cs="Arial"/>
                <w:color w:val="000000"/>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F8661F" w14:textId="77777777" w:rsidR="00B52535" w:rsidRDefault="00B52535">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72AB60" w14:textId="77777777" w:rsidR="00B52535" w:rsidRDefault="00B52535">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18253BF2" w14:textId="77777777" w:rsidR="00B52535" w:rsidRDefault="00B52535">
            <w:pPr>
              <w:pStyle w:val="TAC"/>
              <w:rPr>
                <w:rFonts w:cs="Arial"/>
                <w:lang w:val="en-US" w:eastAsia="zh-CN"/>
              </w:rPr>
            </w:pPr>
          </w:p>
        </w:tc>
      </w:tr>
    </w:tbl>
    <w:p w14:paraId="3BC948EB" w14:textId="77777777" w:rsidR="00B52535" w:rsidRDefault="00B52535" w:rsidP="00B52535">
      <w:pPr>
        <w:pStyle w:val="FL"/>
      </w:pPr>
    </w:p>
    <w:p w14:paraId="13671FEB" w14:textId="7D2A2485"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C5FF8" w14:textId="77777777" w:rsidR="004D3900" w:rsidRDefault="004D3900">
      <w:r>
        <w:separator/>
      </w:r>
    </w:p>
  </w:endnote>
  <w:endnote w:type="continuationSeparator" w:id="0">
    <w:p w14:paraId="5AC11A87" w14:textId="77777777" w:rsidR="004D3900" w:rsidRDefault="004D3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88CA8" w14:textId="77777777" w:rsidR="004D3900" w:rsidRDefault="004D3900">
      <w:r>
        <w:separator/>
      </w:r>
    </w:p>
  </w:footnote>
  <w:footnote w:type="continuationSeparator" w:id="0">
    <w:p w14:paraId="7AE704E4" w14:textId="77777777" w:rsidR="004D3900" w:rsidRDefault="004D39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3377D" w:rsidRDefault="002337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3377D" w:rsidRDefault="0023377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3377D" w:rsidRDefault="0023377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3377D" w:rsidRDefault="0023377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EB202DB"/>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7F1764"/>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0"/>
  </w:num>
  <w:num w:numId="7">
    <w:abstractNumId w:val="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1"/>
  </w:num>
  <w:num w:numId="12">
    <w:abstractNumId w:val="10"/>
    <w:lvlOverride w:ilvl="0">
      <w:startOverride w:val="1"/>
    </w:lvlOverride>
  </w:num>
  <w:num w:numId="13">
    <w:abstractNumId w:val="23"/>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18"/>
  </w:num>
  <w:num w:numId="2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12"/>
    <w:lvlOverride w:ilvl="0">
      <w:startOverride w:val="1"/>
    </w:lvlOverride>
  </w:num>
  <w:num w:numId="2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E3235"/>
    <w:rsid w:val="00145D43"/>
    <w:rsid w:val="00192C46"/>
    <w:rsid w:val="001A08B3"/>
    <w:rsid w:val="001A7B60"/>
    <w:rsid w:val="001B52F0"/>
    <w:rsid w:val="001B7A65"/>
    <w:rsid w:val="001E41F3"/>
    <w:rsid w:val="0023377D"/>
    <w:rsid w:val="0026004D"/>
    <w:rsid w:val="002640DD"/>
    <w:rsid w:val="00275D12"/>
    <w:rsid w:val="00284FEB"/>
    <w:rsid w:val="002860C4"/>
    <w:rsid w:val="002B5741"/>
    <w:rsid w:val="002E472E"/>
    <w:rsid w:val="00305409"/>
    <w:rsid w:val="003609EF"/>
    <w:rsid w:val="0036231A"/>
    <w:rsid w:val="00374DD4"/>
    <w:rsid w:val="003906C7"/>
    <w:rsid w:val="003E1A36"/>
    <w:rsid w:val="00410371"/>
    <w:rsid w:val="004242F1"/>
    <w:rsid w:val="004B75B7"/>
    <w:rsid w:val="004D3900"/>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26B0"/>
    <w:rsid w:val="007D6A07"/>
    <w:rsid w:val="007F2ADF"/>
    <w:rsid w:val="007F7259"/>
    <w:rsid w:val="008040A8"/>
    <w:rsid w:val="008279FA"/>
    <w:rsid w:val="008626E7"/>
    <w:rsid w:val="00870EE7"/>
    <w:rsid w:val="008863B9"/>
    <w:rsid w:val="008A45A6"/>
    <w:rsid w:val="008A7048"/>
    <w:rsid w:val="008D3CCC"/>
    <w:rsid w:val="008F3789"/>
    <w:rsid w:val="008F686C"/>
    <w:rsid w:val="009148DE"/>
    <w:rsid w:val="00941E30"/>
    <w:rsid w:val="009531B0"/>
    <w:rsid w:val="009741B3"/>
    <w:rsid w:val="009777D9"/>
    <w:rsid w:val="00991B88"/>
    <w:rsid w:val="009A5753"/>
    <w:rsid w:val="009A579D"/>
    <w:rsid w:val="009E3297"/>
    <w:rsid w:val="009F734F"/>
    <w:rsid w:val="00A1089C"/>
    <w:rsid w:val="00A23ABF"/>
    <w:rsid w:val="00A246B6"/>
    <w:rsid w:val="00A47E70"/>
    <w:rsid w:val="00A50CF0"/>
    <w:rsid w:val="00A7671C"/>
    <w:rsid w:val="00AA2CBC"/>
    <w:rsid w:val="00AC5820"/>
    <w:rsid w:val="00AD1CD8"/>
    <w:rsid w:val="00B258BB"/>
    <w:rsid w:val="00B52535"/>
    <w:rsid w:val="00B64048"/>
    <w:rsid w:val="00B67B97"/>
    <w:rsid w:val="00B968C8"/>
    <w:rsid w:val="00BA3EC5"/>
    <w:rsid w:val="00BA51D9"/>
    <w:rsid w:val="00BB5DFC"/>
    <w:rsid w:val="00BD279D"/>
    <w:rsid w:val="00BD6BB8"/>
    <w:rsid w:val="00C30933"/>
    <w:rsid w:val="00C6069B"/>
    <w:rsid w:val="00C66BA2"/>
    <w:rsid w:val="00C870F6"/>
    <w:rsid w:val="00C95985"/>
    <w:rsid w:val="00CC5026"/>
    <w:rsid w:val="00CC5199"/>
    <w:rsid w:val="00CC68D0"/>
    <w:rsid w:val="00CE73C8"/>
    <w:rsid w:val="00D03F9A"/>
    <w:rsid w:val="00D06D51"/>
    <w:rsid w:val="00D24991"/>
    <w:rsid w:val="00D4665A"/>
    <w:rsid w:val="00D50255"/>
    <w:rsid w:val="00D60EF4"/>
    <w:rsid w:val="00D66520"/>
    <w:rsid w:val="00D84AE9"/>
    <w:rsid w:val="00D9124E"/>
    <w:rsid w:val="00DE34CF"/>
    <w:rsid w:val="00E13F3D"/>
    <w:rsid w:val="00E34898"/>
    <w:rsid w:val="00E6701A"/>
    <w:rsid w:val="00EB09B7"/>
    <w:rsid w:val="00EE7D7C"/>
    <w:rsid w:val="00F25D98"/>
    <w:rsid w:val="00F300FB"/>
    <w:rsid w:val="00FB6386"/>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semiHidden/>
    <w:qFormat/>
    <w:rsid w:val="000B7FED"/>
    <w:pPr>
      <w:spacing w:before="180"/>
      <w:ind w:left="2693" w:hanging="2693"/>
    </w:pPr>
    <w:rPr>
      <w:b/>
    </w:rPr>
  </w:style>
  <w:style w:type="paragraph" w:styleId="12">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0"/>
    <w:semiHidden/>
    <w:qFormat/>
    <w:rsid w:val="000B7FED"/>
    <w:pPr>
      <w:ind w:left="1134" w:hanging="1134"/>
    </w:pPr>
  </w:style>
  <w:style w:type="paragraph" w:styleId="20">
    <w:name w:val="toc 2"/>
    <w:basedOn w:val="12"/>
    <w:semiHidden/>
    <w:qFormat/>
    <w:rsid w:val="000B7FED"/>
    <w:pPr>
      <w:keepNext w:val="0"/>
      <w:spacing w:before="0"/>
      <w:ind w:left="851" w:hanging="851"/>
    </w:pPr>
    <w:rPr>
      <w:sz w:val="20"/>
    </w:rPr>
  </w:style>
  <w:style w:type="paragraph" w:styleId="21">
    <w:name w:val="index 2"/>
    <w:basedOn w:val="13"/>
    <w:semiHidden/>
    <w:qFormat/>
    <w:rsid w:val="000B7FED"/>
    <w:pPr>
      <w:ind w:left="284"/>
    </w:pPr>
  </w:style>
  <w:style w:type="paragraph" w:styleId="13">
    <w:name w:val="index 1"/>
    <w:basedOn w:val="a2"/>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semiHidden/>
    <w:qFormat/>
    <w:rsid w:val="000B7FED"/>
    <w:pPr>
      <w:ind w:left="1985" w:hanging="1985"/>
    </w:pPr>
  </w:style>
  <w:style w:type="paragraph" w:styleId="70">
    <w:name w:val="toc 7"/>
    <w:basedOn w:val="60"/>
    <w:next w:val="a2"/>
    <w:semiHidden/>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2"/>
    <w:link w:val="Char4"/>
    <w:uiPriority w:val="99"/>
    <w:semiHidden/>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semiHidden/>
    <w:qFormat/>
    <w:rsid w:val="000B7FED"/>
    <w:rPr>
      <w:rFonts w:ascii="Tahoma" w:hAnsi="Tahoma" w:cs="Tahoma"/>
      <w:sz w:val="16"/>
      <w:szCs w:val="16"/>
    </w:rPr>
  </w:style>
  <w:style w:type="paragraph" w:styleId="af2">
    <w:name w:val="annotation subject"/>
    <w:basedOn w:val="af"/>
    <w:next w:val="af"/>
    <w:link w:val="Char6"/>
    <w:semiHidden/>
    <w:qFormat/>
    <w:rsid w:val="000B7FED"/>
    <w:rPr>
      <w:b/>
      <w:bCs/>
    </w:rPr>
  </w:style>
  <w:style w:type="paragraph" w:styleId="af3">
    <w:name w:val="Document Map"/>
    <w:basedOn w:val="a2"/>
    <w:link w:val="Char7"/>
    <w:semiHidden/>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3"/>
    <w:link w:val="5"/>
    <w:qFormat/>
    <w:rsid w:val="00B52535"/>
    <w:rPr>
      <w:rFonts w:ascii="Arial" w:hAnsi="Arial"/>
      <w:sz w:val="22"/>
      <w:lang w:val="en-GB" w:eastAsia="en-US"/>
    </w:rPr>
  </w:style>
  <w:style w:type="character" w:customStyle="1" w:styleId="6Char">
    <w:name w:val="标题 6 Char"/>
    <w:basedOn w:val="a3"/>
    <w:link w:val="6"/>
    <w:qFormat/>
    <w:rsid w:val="00B52535"/>
    <w:rPr>
      <w:rFonts w:ascii="Arial" w:hAnsi="Arial"/>
      <w:lang w:val="en-GB" w:eastAsia="en-US"/>
    </w:rPr>
  </w:style>
  <w:style w:type="character" w:customStyle="1" w:styleId="7Char">
    <w:name w:val="标题 7 Char"/>
    <w:basedOn w:val="a3"/>
    <w:link w:val="7"/>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basedOn w:val="a3"/>
    <w:link w:val="9"/>
    <w:qFormat/>
    <w:rsid w:val="00B52535"/>
    <w:rPr>
      <w:rFonts w:ascii="Arial" w:hAnsi="Arial"/>
      <w:sz w:val="36"/>
      <w:lang w:val="en-GB" w:eastAsia="en-US"/>
    </w:rPr>
  </w:style>
  <w:style w:type="character" w:styleId="HTML">
    <w:name w:val="HTML Code"/>
    <w:semiHidden/>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semiHidden/>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semiHidden/>
    <w:qFormat/>
    <w:rsid w:val="00B52535"/>
    <w:rPr>
      <w:rFonts w:ascii="Arial" w:hAnsi="Arial" w:cs="Arial" w:hint="default"/>
      <w:sz w:val="22"/>
      <w:lang w:val="en-GB" w:eastAsia="ja-JP" w:bidi="ar-SA"/>
    </w:rPr>
  </w:style>
  <w:style w:type="paragraph" w:styleId="HTML0">
    <w:name w:val="HTML Preformatted"/>
    <w:basedOn w:val="a2"/>
    <w:link w:val="HTMLChar"/>
    <w:semiHidden/>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semiHidden/>
    <w:qFormat/>
    <w:rsid w:val="00B52535"/>
    <w:rPr>
      <w:rFonts w:ascii="Courier New" w:eastAsia="MS Mincho" w:hAnsi="Courier New"/>
      <w:lang w:val="en-GB" w:eastAsia="x-none"/>
    </w:rPr>
  </w:style>
  <w:style w:type="character" w:styleId="HTML1">
    <w:name w:val="HTML Sample"/>
    <w:semiHidden/>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semiHidden/>
    <w:unhideWhenUsed/>
    <w:qFormat/>
    <w:rsid w:val="00B52535"/>
    <w:rPr>
      <w:rFonts w:ascii="Courier New" w:eastAsia="Times New Roman" w:hAnsi="Courier New" w:cs="Courier New" w:hint="default"/>
      <w:sz w:val="20"/>
      <w:szCs w:val="20"/>
    </w:rPr>
  </w:style>
  <w:style w:type="paragraph" w:styleId="af4">
    <w:name w:val="Normal (Web)"/>
    <w:basedOn w:val="a2"/>
    <w:semiHidden/>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semiHidden/>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semiHidden/>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semiHidden/>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semiHidden/>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semiHidden/>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semiHidden/>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semiHidden/>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uiPriority w:val="99"/>
    <w:semiHidden/>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semiHidden/>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semiHidden/>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semiHidden/>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
    <w:basedOn w:val="a3"/>
    <w:semiHidden/>
    <w:qFormat/>
    <w:rsid w:val="00B52535"/>
    <w:rPr>
      <w:rFonts w:ascii="Times New Roman" w:eastAsiaTheme="minorEastAsia" w:hAnsi="Times New Roman"/>
      <w:lang w:val="en-GB" w:eastAsia="en-US"/>
    </w:rPr>
  </w:style>
  <w:style w:type="paragraph" w:styleId="af6">
    <w:name w:val="index heading"/>
    <w:basedOn w:val="a2"/>
    <w:next w:val="a2"/>
    <w:semiHidden/>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semiHidden/>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semiHidden/>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semiHidden/>
    <w:unhideWhenUsed/>
    <w:qFormat/>
    <w:rsid w:val="00B52535"/>
    <w:pPr>
      <w:snapToGrid w:val="0"/>
    </w:pPr>
    <w:rPr>
      <w:lang w:eastAsia="x-none"/>
    </w:rPr>
  </w:style>
  <w:style w:type="character" w:customStyle="1" w:styleId="Chara">
    <w:name w:val="尾注文本 Char"/>
    <w:basedOn w:val="a3"/>
    <w:link w:val="af9"/>
    <w:uiPriority w:val="99"/>
    <w:semiHidden/>
    <w:qFormat/>
    <w:rsid w:val="00B52535"/>
    <w:rPr>
      <w:rFonts w:ascii="Times New Roman" w:hAnsi="Times New Roman"/>
      <w:lang w:val="en-GB" w:eastAsia="x-none"/>
    </w:rPr>
  </w:style>
  <w:style w:type="paragraph" w:styleId="afa">
    <w:name w:val="macro"/>
    <w:link w:val="Charb"/>
    <w:uiPriority w:val="99"/>
    <w:semiHidden/>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uiPriority w:val="99"/>
    <w:semiHidden/>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iPriority w:val="99"/>
    <w:semiHidden/>
    <w:unhideWhenUsed/>
    <w:qFormat/>
    <w:rsid w:val="00B52535"/>
    <w:pPr>
      <w:numPr>
        <w:numId w:val="3"/>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iPriority w:val="99"/>
    <w:semiHidden/>
    <w:unhideWhenUsed/>
    <w:qFormat/>
    <w:rsid w:val="00B52535"/>
    <w:pPr>
      <w:numPr>
        <w:numId w:val="4"/>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semiHidden/>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semiHidden/>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semiHidden/>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semiHidden/>
    <w:qFormat/>
    <w:rsid w:val="00B52535"/>
    <w:rPr>
      <w:rFonts w:ascii="Times New Roman" w:hAnsi="Times New Roman"/>
      <w:lang w:val="en-GB" w:eastAsia="en-US"/>
    </w:rPr>
  </w:style>
  <w:style w:type="paragraph" w:styleId="afd">
    <w:name w:val="Body Text Indent"/>
    <w:basedOn w:val="a2"/>
    <w:link w:val="Chare"/>
    <w:semiHidden/>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semiHidden/>
    <w:qFormat/>
    <w:rsid w:val="00B52535"/>
    <w:rPr>
      <w:rFonts w:ascii="Times New Roman" w:hAnsi="Times New Roman"/>
      <w:lang w:val="en-GB" w:eastAsia="en-GB"/>
    </w:rPr>
  </w:style>
  <w:style w:type="paragraph" w:styleId="afe">
    <w:name w:val="Date"/>
    <w:basedOn w:val="a2"/>
    <w:next w:val="a2"/>
    <w:link w:val="Charf"/>
    <w:uiPriority w:val="99"/>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uiPriority w:val="99"/>
    <w:qFormat/>
    <w:rsid w:val="00B52535"/>
    <w:rPr>
      <w:rFonts w:ascii="Times New Roman" w:eastAsia="Malgun Gothic" w:hAnsi="Times New Roman"/>
      <w:lang w:val="en-GB" w:eastAsia="x-none"/>
    </w:rPr>
  </w:style>
  <w:style w:type="paragraph" w:styleId="aff">
    <w:name w:val="Note Heading"/>
    <w:basedOn w:val="a2"/>
    <w:next w:val="a2"/>
    <w:link w:val="Charf0"/>
    <w:semiHidden/>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semiHidden/>
    <w:qFormat/>
    <w:rsid w:val="00B52535"/>
    <w:rPr>
      <w:rFonts w:ascii="Times New Roman" w:eastAsia="MS Mincho" w:hAnsi="Times New Roman"/>
      <w:lang w:val="en-GB" w:eastAsia="zh-CN"/>
    </w:rPr>
  </w:style>
  <w:style w:type="paragraph" w:styleId="25">
    <w:name w:val="Body Text 2"/>
    <w:basedOn w:val="a2"/>
    <w:link w:val="2Char2"/>
    <w:uiPriority w:val="99"/>
    <w:semiHidden/>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uiPriority w:val="99"/>
    <w:semiHidden/>
    <w:qFormat/>
    <w:rsid w:val="00B52535"/>
    <w:rPr>
      <w:rFonts w:ascii="Times New Roman" w:eastAsia="Malgun Gothic" w:hAnsi="Times New Roman"/>
      <w:i/>
      <w:lang w:val="en-GB" w:eastAsia="x-none"/>
    </w:rPr>
  </w:style>
  <w:style w:type="paragraph" w:styleId="35">
    <w:name w:val="Body Text 3"/>
    <w:basedOn w:val="a2"/>
    <w:link w:val="3Char2"/>
    <w:uiPriority w:val="99"/>
    <w:semiHidden/>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uiPriority w:val="99"/>
    <w:semiHidden/>
    <w:qFormat/>
    <w:rsid w:val="00B52535"/>
    <w:rPr>
      <w:rFonts w:ascii="Times New Roman" w:eastAsia="Osaka" w:hAnsi="Times New Roman"/>
      <w:color w:val="000000"/>
      <w:lang w:val="en-GB" w:eastAsia="x-none"/>
    </w:rPr>
  </w:style>
  <w:style w:type="paragraph" w:styleId="26">
    <w:name w:val="Body Text Indent 2"/>
    <w:basedOn w:val="a2"/>
    <w:link w:val="2Char3"/>
    <w:uiPriority w:val="99"/>
    <w:semiHidden/>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uiPriority w:val="99"/>
    <w:semiHidden/>
    <w:qFormat/>
    <w:rsid w:val="00B52535"/>
    <w:rPr>
      <w:rFonts w:ascii="Times New Roman" w:eastAsia="MS Mincho" w:hAnsi="Times New Roman"/>
      <w:lang w:val="en-GB" w:eastAsia="en-GB"/>
    </w:rPr>
  </w:style>
  <w:style w:type="paragraph" w:styleId="36">
    <w:name w:val="Body Text Indent 3"/>
    <w:basedOn w:val="a2"/>
    <w:link w:val="3Char3"/>
    <w:uiPriority w:val="99"/>
    <w:semiHidden/>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uiPriority w:val="99"/>
    <w:semiHidden/>
    <w:qFormat/>
    <w:rsid w:val="00B52535"/>
    <w:rPr>
      <w:rFonts w:ascii="Times New Roman" w:eastAsia="Yu Mincho" w:hAnsi="Times New Roman"/>
      <w:lang w:val="en-GB" w:eastAsia="en-US"/>
    </w:rPr>
  </w:style>
  <w:style w:type="paragraph" w:styleId="aff0">
    <w:name w:val="Block Text"/>
    <w:basedOn w:val="a2"/>
    <w:semiHidden/>
    <w:unhideWhenUsed/>
    <w:qFormat/>
    <w:rsid w:val="00B52535"/>
    <w:pPr>
      <w:spacing w:after="120"/>
      <w:ind w:left="1440" w:right="1440"/>
    </w:pPr>
    <w:rPr>
      <w:rFonts w:eastAsia="MS Mincho"/>
    </w:rPr>
  </w:style>
  <w:style w:type="character" w:customStyle="1" w:styleId="Char7">
    <w:name w:val="文档结构图 Char"/>
    <w:basedOn w:val="a3"/>
    <w:link w:val="af3"/>
    <w:semiHidden/>
    <w:qFormat/>
    <w:rsid w:val="00B52535"/>
    <w:rPr>
      <w:rFonts w:ascii="Tahoma" w:hAnsi="Tahoma" w:cs="Tahoma"/>
      <w:shd w:val="clear" w:color="auto" w:fill="000080"/>
      <w:lang w:val="en-GB" w:eastAsia="en-US"/>
    </w:rPr>
  </w:style>
  <w:style w:type="paragraph" w:styleId="aff1">
    <w:name w:val="Plain Text"/>
    <w:basedOn w:val="a2"/>
    <w:link w:val="Charf1"/>
    <w:semiHidden/>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semiHidden/>
    <w:qFormat/>
    <w:rsid w:val="00B52535"/>
    <w:rPr>
      <w:rFonts w:ascii="Courier New" w:eastAsia="Malgun Gothic" w:hAnsi="Courier New"/>
      <w:lang w:val="nb-NO" w:eastAsia="ja-JP"/>
    </w:rPr>
  </w:style>
  <w:style w:type="character" w:customStyle="1" w:styleId="Char6">
    <w:name w:val="批注主题 Char"/>
    <w:basedOn w:val="Char4"/>
    <w:link w:val="af2"/>
    <w:semiHidden/>
    <w:qFormat/>
    <w:rsid w:val="00B52535"/>
    <w:rPr>
      <w:rFonts w:ascii="Times New Roman" w:hAnsi="Times New Roman"/>
      <w:b/>
      <w:bCs/>
      <w:lang w:val="en-GB" w:eastAsia="en-US"/>
    </w:rPr>
  </w:style>
  <w:style w:type="character" w:customStyle="1" w:styleId="Char5">
    <w:name w:val="批注框文本 Char"/>
    <w:basedOn w:val="a3"/>
    <w:link w:val="af1"/>
    <w:semiHidden/>
    <w:qFormat/>
    <w:rsid w:val="00B52535"/>
    <w:rPr>
      <w:rFonts w:ascii="Tahoma" w:hAnsi="Tahoma" w:cs="Tahoma"/>
      <w:sz w:val="16"/>
      <w:szCs w:val="16"/>
      <w:lang w:val="en-GB" w:eastAsia="en-US"/>
    </w:rPr>
  </w:style>
  <w:style w:type="paragraph" w:styleId="aff2">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semiHidden/>
    <w:qFormat/>
    <w:rsid w:val="00B52535"/>
    <w:rPr>
      <w:rFonts w:ascii="Times New Roman"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B52535"/>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semiHidden/>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5"/>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7"/>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9"/>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11"/>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4"/>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6"/>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7"/>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8"/>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uiPriority w:val="99"/>
    <w:semiHidden/>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宋体" w:hAnsi="宋体" w:cs="宋体"/>
      <w:sz w:val="24"/>
      <w:szCs w:val="24"/>
      <w:lang w:val="en-US" w:eastAsia="zh-CN"/>
    </w:rPr>
  </w:style>
  <w:style w:type="paragraph" w:customStyle="1" w:styleId="aff8">
    <w:name w:val="수정"/>
    <w:semiHidden/>
    <w:qFormat/>
    <w:rsid w:val="00B52535"/>
    <w:rPr>
      <w:rFonts w:ascii="Times New Roman" w:eastAsia="Batang" w:hAnsi="Times New Roman"/>
      <w:lang w:val="en-GB" w:eastAsia="en-US"/>
    </w:rPr>
  </w:style>
  <w:style w:type="paragraph" w:customStyle="1" w:styleId="aff9">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B52535"/>
    <w:pPr>
      <w:jc w:val="both"/>
    </w:pPr>
    <w:rPr>
      <w:rFonts w:ascii="宋体" w:hAnsi="宋体" w:cs="宋体"/>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9"/>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8">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a"/>
    <w:qFormat/>
    <w:locked/>
    <w:rsid w:val="00B52535"/>
    <w:rPr>
      <w:rFonts w:ascii="Calibri" w:hAnsi="Calibri" w:cs="Calibri"/>
      <w:kern w:val="2"/>
      <w:sz w:val="21"/>
    </w:rPr>
  </w:style>
  <w:style w:type="paragraph" w:customStyle="1" w:styleId="affa">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b">
    <w:name w:val="文稿标题"/>
    <w:basedOn w:val="a2"/>
    <w:uiPriority w:val="99"/>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c">
    <w:name w:val="标题线"/>
    <w:basedOn w:val="a2"/>
    <w:uiPriority w:val="99"/>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21"/>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52535"/>
    <w:pPr>
      <w:keepNext/>
      <w:widowControl w:val="0"/>
      <w:numPr>
        <w:numId w:val="22"/>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9">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5"/>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B52535"/>
    <w:pPr>
      <w:keepLines/>
      <w:numPr>
        <w:numId w:val="26"/>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qFormat/>
    <w:rsid w:val="00B52535"/>
    <w:pPr>
      <w:spacing w:after="220"/>
    </w:pPr>
    <w:rPr>
      <w:rFonts w:ascii="Arial" w:eastAsia="Malgun Gothic" w:hAnsi="Arial"/>
      <w:sz w:val="22"/>
      <w:lang w:val="en-US"/>
    </w:rPr>
  </w:style>
  <w:style w:type="paragraph" w:customStyle="1" w:styleId="affe">
    <w:name w:val="??"/>
    <w:qFormat/>
    <w:rsid w:val="00B52535"/>
    <w:pPr>
      <w:widowControl w:val="0"/>
    </w:pPr>
    <w:rPr>
      <w:rFonts w:ascii="Times New Roman" w:eastAsia="Malgun Gothic" w:hAnsi="Times New Roman"/>
      <w:lang w:val="en-US" w:eastAsia="en-US"/>
    </w:rPr>
  </w:style>
  <w:style w:type="paragraph" w:customStyle="1" w:styleId="2b">
    <w:name w:val="??? 2"/>
    <w:basedOn w:val="affe"/>
    <w:next w:val="affe"/>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f">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0">
    <w:name w:val="line number"/>
    <w:semiHidden/>
    <w:unhideWhenUsed/>
    <w:qFormat/>
    <w:rsid w:val="00B52535"/>
    <w:rPr>
      <w:rFonts w:ascii="Arial" w:eastAsia="宋体" w:hAnsi="Arial" w:cs="Arial" w:hint="default"/>
      <w:color w:val="0000FF"/>
      <w:kern w:val="2"/>
      <w:lang w:val="en-US" w:eastAsia="zh-CN" w:bidi="ar-SA"/>
    </w:rPr>
  </w:style>
  <w:style w:type="character" w:styleId="afff1">
    <w:name w:val="endnote reference"/>
    <w:semiHidden/>
    <w:unhideWhenUsed/>
    <w:qFormat/>
    <w:rsid w:val="00B52535"/>
    <w:rPr>
      <w:vertAlign w:val="superscript"/>
    </w:rPr>
  </w:style>
  <w:style w:type="character" w:styleId="afff2">
    <w:name w:val="Placeholder Text"/>
    <w:uiPriority w:val="99"/>
    <w:semiHidden/>
    <w:qFormat/>
    <w:rsid w:val="00B52535"/>
    <w:rPr>
      <w:color w:val="808080"/>
    </w:rPr>
  </w:style>
  <w:style w:type="character" w:styleId="afff3">
    <w:name w:val="Intense Emphasis"/>
    <w:uiPriority w:val="21"/>
    <w:qFormat/>
    <w:rsid w:val="00B52535"/>
    <w:rPr>
      <w:b/>
      <w:bCs/>
      <w:i/>
      <w:iCs/>
      <w:color w:val="4F81BD"/>
    </w:rPr>
  </w:style>
  <w:style w:type="character" w:styleId="afff4">
    <w:name w:val="Subtle Reference"/>
    <w:uiPriority w:val="31"/>
    <w:qFormat/>
    <w:rsid w:val="00B52535"/>
    <w:rPr>
      <w:smallCaps/>
      <w:color w:val="5A5A5A"/>
    </w:rPr>
  </w:style>
  <w:style w:type="character" w:customStyle="1" w:styleId="UnresolvedMention">
    <w:name w:val="Unresolved Mention"/>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0">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5">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1">
    <w:name w:val="未处理的提及1"/>
    <w:basedOn w:val="a3"/>
    <w:uiPriority w:val="99"/>
    <w:qFormat/>
    <w:rsid w:val="00B52535"/>
    <w:rPr>
      <w:color w:val="605E5C"/>
      <w:shd w:val="clear" w:color="auto" w:fill="E1DFDD"/>
    </w:rPr>
  </w:style>
  <w:style w:type="character" w:customStyle="1" w:styleId="afff6">
    <w:name w:val="首标题"/>
    <w:qFormat/>
    <w:rsid w:val="00B52535"/>
    <w:rPr>
      <w:rFonts w:ascii="Arial" w:eastAsia="宋体"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semiHidden/>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semiHidden/>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semiHidden/>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B52535"/>
    <w:pPr>
      <w:spacing w:before="120"/>
      <w:outlineLvl w:val="2"/>
    </w:pPr>
    <w:rPr>
      <w:sz w:val="28"/>
    </w:rPr>
  </w:style>
  <w:style w:type="numbering" w:customStyle="1" w:styleId="LFO1942">
    <w:name w:val="LFO1942"/>
    <w:rsid w:val="00B52535"/>
    <w:pPr>
      <w:numPr>
        <w:numId w:val="14"/>
      </w:numPr>
    </w:pPr>
  </w:style>
  <w:style w:type="numbering" w:customStyle="1" w:styleId="LFO19">
    <w:name w:val="LFO19"/>
    <w:rsid w:val="00B52535"/>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7FF1D-CB94-4594-93F6-6F8FE213E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1437</Words>
  <Characters>8196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2024-10-25T08:31:00Z</dcterms:created>
  <dcterms:modified xsi:type="dcterms:W3CDTF">2024-11-08T11:41:00Z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1729931277</vt:lpwstr>
  </property>
</Properties>
</file>